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20975</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correction of ATG CA requirement</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default" w:eastAsiaTheme="minorEastAsia"/>
                <w:lang w:val="en-US" w:eastAsia="zh-CN"/>
              </w:rPr>
            </w:pPr>
            <w:r>
              <w:t>CMCC</w:t>
            </w:r>
            <w:r>
              <w:rPr>
                <w:rFonts w:hint="eastAsia"/>
                <w:lang w:val="en-US" w:eastAsia="zh-CN"/>
              </w:rPr>
              <w:t>, ZTE Corporation, Sanechips</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30</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B81C24">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From the RAN4 agreement and related RAN2 signalling design, neighbour cell skipping is supported in following scenarios</w:t>
            </w:r>
          </w:p>
          <w:p w14:paraId="18979C48">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Intra-band CA, Antenna array for both PCC and SCC</w:t>
            </w:r>
          </w:p>
          <w:p w14:paraId="6DD81C0B">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0" w:leftChars="0" w:firstLine="0" w:firstLineChars="0"/>
              <w:textAlignment w:val="auto"/>
              <w:rPr>
                <w:rFonts w:hint="eastAsia"/>
                <w:sz w:val="20"/>
                <w:szCs w:val="20"/>
                <w:lang w:val="en-US" w:eastAsia="zh-CN"/>
              </w:rPr>
            </w:pPr>
            <w:r>
              <w:rPr>
                <w:rFonts w:hint="eastAsia"/>
                <w:sz w:val="20"/>
                <w:szCs w:val="20"/>
                <w:lang w:val="en-US" w:eastAsia="zh-CN"/>
              </w:rPr>
              <w:t>Inter-band CA, Antenna array for both PCC and SCC, One common Rx beam</w:t>
            </w:r>
          </w:p>
          <w:p w14:paraId="7CCC82A2">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0" w:leftChars="0" w:firstLine="0" w:firstLineChars="0"/>
              <w:textAlignment w:val="auto"/>
              <w:rPr>
                <w:rFonts w:hint="eastAsia"/>
                <w:sz w:val="20"/>
                <w:szCs w:val="20"/>
                <w:lang w:val="en-US" w:eastAsia="zh-CN"/>
              </w:rPr>
            </w:pPr>
            <w:r>
              <w:rPr>
                <w:rFonts w:hint="eastAsia"/>
                <w:sz w:val="20"/>
                <w:szCs w:val="20"/>
                <w:lang w:val="en-US" w:eastAsia="zh-CN"/>
              </w:rPr>
              <w:t>Inter-band CA, Antenna array for both PCC and SCC, two simultaneous separate Rx beams</w:t>
            </w:r>
          </w:p>
          <w:p w14:paraId="0A6AAD88">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0" w:leftChars="0" w:firstLine="0" w:firstLineChars="0"/>
              <w:textAlignment w:val="auto"/>
              <w:rPr>
                <w:rFonts w:hint="eastAsia"/>
                <w:sz w:val="20"/>
                <w:szCs w:val="20"/>
                <w:lang w:val="en-US" w:eastAsia="zh-CN"/>
              </w:rPr>
            </w:pPr>
            <w:r>
              <w:rPr>
                <w:rFonts w:hint="eastAsia"/>
                <w:sz w:val="20"/>
                <w:szCs w:val="20"/>
                <w:lang w:val="en-US" w:eastAsia="zh-CN"/>
              </w:rPr>
              <w:t>Inter-band CA, Omni-directional antenna for PCC and Antenna array for SCC</w:t>
            </w:r>
          </w:p>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b w:val="0"/>
                <w:bCs w:val="0"/>
                <w:sz w:val="20"/>
                <w:szCs w:val="20"/>
                <w:u w:val="none"/>
                <w:lang w:val="en-US" w:eastAsia="zh-CN"/>
              </w:rPr>
              <w:t>However, the K</w:t>
            </w:r>
            <w:r>
              <w:rPr>
                <w:rFonts w:hint="eastAsia"/>
                <w:b w:val="0"/>
                <w:bCs w:val="0"/>
                <w:sz w:val="20"/>
                <w:szCs w:val="20"/>
                <w:u w:val="none"/>
                <w:vertAlign w:val="subscript"/>
                <w:lang w:val="en-US" w:eastAsia="zh-CN"/>
              </w:rPr>
              <w:t>layer1_measurement</w:t>
            </w:r>
            <w:r>
              <w:rPr>
                <w:rFonts w:hint="eastAsia"/>
                <w:b w:val="0"/>
                <w:bCs w:val="0"/>
                <w:sz w:val="20"/>
                <w:szCs w:val="20"/>
                <w:u w:val="none"/>
                <w:lang w:val="en-US" w:eastAsia="zh-CN"/>
              </w:rPr>
              <w:t xml:space="preserve"> and N1 for L3 measurement defined in current spec only applicable for the last two cases.</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3D357E3">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b w:val="0"/>
                <w:bCs w:val="0"/>
                <w:sz w:val="20"/>
                <w:szCs w:val="20"/>
                <w:u w:val="none"/>
                <w:lang w:val="en-US" w:eastAsia="zh-CN"/>
              </w:rPr>
            </w:pPr>
            <w:r>
              <w:rPr>
                <w:rFonts w:hint="eastAsia"/>
                <w:lang w:val="en-US" w:eastAsia="zh-CN"/>
              </w:rPr>
              <w:t xml:space="preserve">Revise the </w:t>
            </w:r>
            <w:r>
              <w:rPr>
                <w:rFonts w:hint="eastAsia"/>
                <w:b w:val="0"/>
                <w:bCs w:val="0"/>
                <w:sz w:val="20"/>
                <w:szCs w:val="20"/>
                <w:u w:val="none"/>
                <w:lang w:val="en-US" w:eastAsia="zh-CN"/>
              </w:rPr>
              <w:t>K</w:t>
            </w:r>
            <w:r>
              <w:rPr>
                <w:rFonts w:hint="eastAsia"/>
                <w:b w:val="0"/>
                <w:bCs w:val="0"/>
                <w:sz w:val="20"/>
                <w:szCs w:val="20"/>
                <w:u w:val="none"/>
                <w:vertAlign w:val="subscript"/>
                <w:lang w:val="en-US" w:eastAsia="zh-CN"/>
              </w:rPr>
              <w:t>layer1_measurement</w:t>
            </w:r>
            <w:r>
              <w:rPr>
                <w:rFonts w:hint="eastAsia"/>
                <w:b w:val="0"/>
                <w:bCs w:val="0"/>
                <w:sz w:val="20"/>
                <w:szCs w:val="20"/>
                <w:u w:val="none"/>
                <w:lang w:val="en-US" w:eastAsia="zh-CN"/>
              </w:rPr>
              <w:t xml:space="preserve"> and N1 for L3 measurement to reflect the impact from the following cases:</w:t>
            </w:r>
          </w:p>
          <w:p w14:paraId="03D52F27">
            <w:pPr>
              <w:pStyle w:val="104"/>
              <w:keepNext w:val="0"/>
              <w:keepLines w:val="0"/>
              <w:pageBreakBefore w:val="0"/>
              <w:widowControl/>
              <w:numPr>
                <w:ilvl w:val="0"/>
                <w:numId w:val="14"/>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Intra-band CA, Antenna array for both PCC and SCC</w:t>
            </w:r>
          </w:p>
          <w:p w14:paraId="099616FD">
            <w:pPr>
              <w:pStyle w:val="104"/>
              <w:keepNext w:val="0"/>
              <w:keepLines w:val="0"/>
              <w:pageBreakBefore w:val="0"/>
              <w:widowControl/>
              <w:numPr>
                <w:ilvl w:val="0"/>
                <w:numId w:val="14"/>
              </w:numPr>
              <w:kinsoku/>
              <w:wordWrap/>
              <w:overflowPunct/>
              <w:topLinePunct w:val="0"/>
              <w:autoSpaceDE/>
              <w:autoSpaceDN/>
              <w:bidi w:val="0"/>
              <w:adjustRightInd/>
              <w:snapToGrid/>
              <w:spacing w:after="60"/>
              <w:ind w:left="0" w:leftChars="0" w:firstLine="0" w:firstLineChars="0"/>
              <w:textAlignment w:val="auto"/>
              <w:rPr>
                <w:rFonts w:hint="default" w:eastAsia="宋体" w:cs="Times New Roman"/>
                <w:sz w:val="20"/>
                <w:szCs w:val="20"/>
                <w:lang w:val="en-US" w:eastAsia="zh-CN" w:bidi="ar-SA"/>
              </w:rPr>
            </w:pPr>
            <w:r>
              <w:rPr>
                <w:rFonts w:hint="eastAsia"/>
                <w:sz w:val="20"/>
                <w:szCs w:val="20"/>
                <w:lang w:val="en-US" w:eastAsia="zh-CN"/>
              </w:rPr>
              <w:t>Inter-band CA, Antenna array for both PCC and SCC, One common Rx beam</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9.2D.5, 9.10D.2.5</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r>
              <w:rPr>
                <w:rFonts w:hint="eastAsia"/>
                <w:lang w:val="en-US" w:eastAsia="zh-CN"/>
              </w:rPr>
              <w:t>The revision is based on the agreed draft BigCR R4-2514872</w:t>
            </w: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1DBBB76F">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10D45E03">
      <w:pPr>
        <w:pStyle w:val="5"/>
      </w:pPr>
      <w:r>
        <w:t>9.2</w:t>
      </w:r>
      <w:r>
        <w:rPr>
          <w:lang w:eastAsia="zh-CN"/>
        </w:rPr>
        <w:t>D</w:t>
      </w:r>
      <w:r>
        <w:t>.5.1</w:t>
      </w:r>
      <w:r>
        <w:tab/>
      </w:r>
      <w:r>
        <w:t>Intra</w:t>
      </w:r>
      <w:r>
        <w:rPr>
          <w:rFonts w:hint="eastAsia"/>
          <w:lang w:eastAsia="zh-CN"/>
        </w:rPr>
        <w:t>-</w:t>
      </w:r>
      <w:r>
        <w:t>frequency cell identification</w:t>
      </w:r>
    </w:p>
    <w:p w14:paraId="2DA79D18">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3FB440EC">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03BA5DE5">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506D9144">
      <w:r>
        <w:t>Where:</w:t>
      </w:r>
    </w:p>
    <w:p w14:paraId="53CD73EB">
      <w:pPr>
        <w:pStyle w:val="98"/>
      </w:pPr>
      <w:r>
        <w:tab/>
      </w:r>
      <w:r>
        <w:t>T</w:t>
      </w:r>
      <w:r>
        <w:rPr>
          <w:vertAlign w:val="subscript"/>
        </w:rPr>
        <w:t>PSS/SSS_sync_intra</w:t>
      </w:r>
      <w:r>
        <w:t>: it is the time period used in PSS/SSS detection given in table 9.2</w:t>
      </w:r>
      <w:r>
        <w:rPr>
          <w:lang w:eastAsia="zh-CN"/>
        </w:rPr>
        <w:t>D</w:t>
      </w:r>
      <w:r>
        <w:t>.5.1-1</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2</w:t>
      </w:r>
      <w:r>
        <w:rPr>
          <w:lang w:eastAsia="en-GB"/>
        </w:rPr>
        <w:t xml:space="preserve"> (</w:t>
      </w:r>
      <w:r>
        <w:rPr>
          <w:rFonts w:hint="eastAsia"/>
          <w:lang w:val="en-US" w:eastAsia="zh-CN"/>
        </w:rPr>
        <w:t xml:space="preserve">CC with </w:t>
      </w:r>
      <w:r>
        <w:rPr>
          <w:lang w:eastAsia="en-GB"/>
        </w:rPr>
        <w:t>deactivated SCell)</w:t>
      </w:r>
      <w:r>
        <w:t>.</w:t>
      </w:r>
    </w:p>
    <w:p w14:paraId="0BE4E567">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4</w:t>
      </w:r>
      <w:r>
        <w:rPr>
          <w:lang w:eastAsia="en-GB"/>
        </w:rPr>
        <w:t xml:space="preserve"> (</w:t>
      </w:r>
      <w:r>
        <w:rPr>
          <w:rFonts w:hint="eastAsia"/>
          <w:lang w:val="en-US" w:eastAsia="zh-CN"/>
        </w:rPr>
        <w:t xml:space="preserve">CC with </w:t>
      </w:r>
      <w:r>
        <w:rPr>
          <w:lang w:eastAsia="en-GB"/>
        </w:rPr>
        <w:t>deactivated SCell)</w:t>
      </w:r>
      <w:r>
        <w:t>.</w:t>
      </w:r>
    </w:p>
    <w:p w14:paraId="67414A87">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r>
        <w:rPr>
          <w:rFonts w:hint="eastAsia"/>
          <w:lang w:val="en-US" w:eastAsia="zh-CN"/>
        </w:rPr>
        <w:t xml:space="preserve"> or t</w:t>
      </w:r>
      <w:r>
        <w:t>able 9.2</w:t>
      </w:r>
      <w:r>
        <w:rPr>
          <w:rFonts w:hint="eastAsia" w:eastAsia="宋体"/>
          <w:lang w:val="en-US" w:eastAsia="zh-CN"/>
        </w:rPr>
        <w:t>D</w:t>
      </w:r>
      <w:r>
        <w:t>.5.2-</w:t>
      </w:r>
      <w:r>
        <w:rPr>
          <w:rFonts w:hint="eastAsia" w:eastAsia="宋体"/>
          <w:lang w:val="en-US" w:eastAsia="zh-CN"/>
        </w:rPr>
        <w:t>2 (</w:t>
      </w:r>
      <w:r>
        <w:rPr>
          <w:rFonts w:hint="eastAsia"/>
          <w:lang w:val="en-US" w:eastAsia="zh-CN"/>
        </w:rPr>
        <w:t xml:space="preserve">CC with </w:t>
      </w:r>
      <w:r>
        <w:rPr>
          <w:lang w:eastAsia="en-GB"/>
        </w:rPr>
        <w:t>deactivated SCell</w:t>
      </w:r>
      <w:r>
        <w:rPr>
          <w:rFonts w:hint="eastAsia" w:eastAsia="宋体"/>
          <w:lang w:val="en-US" w:eastAsia="zh-CN"/>
        </w:rPr>
        <w:t>)</w:t>
      </w:r>
      <w:r>
        <w:rPr>
          <w:lang w:eastAsia="en-GB"/>
        </w:rPr>
        <w:t>.</w:t>
      </w:r>
    </w:p>
    <w:p w14:paraId="4ED4FA07">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397FF109">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31CEE525">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942F85D">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29166E1C">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8A366E9">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2CF8CD55">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1788C029">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1B634A2">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6EBCF6">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01A549D6">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1041A361">
      <w:pPr>
        <w:pStyle w:val="98"/>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5F52001C">
      <w:pPr>
        <w:rPr>
          <w:lang w:eastAsia="zh-CN"/>
        </w:rPr>
      </w:pPr>
      <w:r>
        <w:rPr>
          <w:lang w:eastAsia="zh-CN"/>
        </w:rPr>
        <w:t xml:space="preserve">For UE </w:t>
      </w:r>
      <w:r>
        <w:rPr>
          <w:rFonts w:hint="eastAsia"/>
          <w:lang w:val="en-US" w:eastAsia="zh-CN"/>
        </w:rPr>
        <w:t xml:space="preserve">capable of </w:t>
      </w:r>
      <w:r>
        <w:rPr>
          <w:i/>
          <w:iCs/>
        </w:rPr>
        <w:t>antennaArrayType-r18</w:t>
      </w:r>
      <w:r>
        <w:rPr>
          <w:rFonts w:hint="eastAsia" w:eastAsia="宋体"/>
          <w:lang w:val="en-US" w:eastAsia="zh-CN"/>
        </w:rPr>
        <w:t xml:space="preserve"> on the measured carrier</w:t>
      </w:r>
      <w:r>
        <w:rPr>
          <w:lang w:eastAsia="zh-CN"/>
        </w:rPr>
        <w:t>,</w:t>
      </w:r>
    </w:p>
    <w:p w14:paraId="67DB21BD">
      <w:pPr>
        <w:pStyle w:val="99"/>
      </w:pPr>
      <w:r>
        <w:t>K</w:t>
      </w:r>
      <w:r>
        <w:rPr>
          <w:vertAlign w:val="subscript"/>
        </w:rPr>
        <w:t>layer1_measurement</w:t>
      </w:r>
      <w:r>
        <w:t xml:space="preserve">=1, </w:t>
      </w:r>
    </w:p>
    <w:p w14:paraId="5CAA3B41">
      <w:pPr>
        <w:pStyle w:val="99"/>
        <w:ind w:left="800" w:leftChars="400" w:firstLine="0"/>
        <w:rPr>
          <w:del w:id="0" w:author="CMCC-shiyuan" w:date="2025-10-30T10:54:39Z"/>
          <w:rFonts w:eastAsia="宋体"/>
          <w:lang w:val="en-US" w:eastAsia="zh-CN"/>
        </w:rPr>
      </w:pPr>
      <w:del w:id="1" w:author="CMCC-shiyuan" w:date="2025-10-30T10:54:39Z">
        <w:r>
          <w:rPr>
            <w:rFonts w:hint="eastAsia" w:eastAsia="宋体"/>
            <w:lang w:val="en-US" w:eastAsia="zh-CN"/>
          </w:rPr>
          <w:delText xml:space="preserve">If the measured carrier is the SCC with servingcellMO configured, and the network indication </w:delText>
        </w:r>
      </w:del>
      <w:ins w:id="2" w:author="CMCC-shiyuan-bigCR" w:date="2025-10-20T16:27:18Z">
        <w:del w:id="3" w:author="CMCC-shiyuan" w:date="2025-10-30T10:54:39Z">
          <w:r>
            <w:rPr>
              <w:i/>
              <w:iCs/>
              <w:lang w:val="en-US" w:eastAsia="zh-CN"/>
            </w:rPr>
            <w:delText>neigh</w:delText>
          </w:r>
        </w:del>
      </w:ins>
      <w:ins w:id="4" w:author="CMCC-shiyuan-bigCR" w:date="2025-10-20T16:27:18Z">
        <w:del w:id="5" w:author="CMCC-shiyuan" w:date="2025-10-30T10:54:39Z">
          <w:r>
            <w:rPr>
              <w:rFonts w:hint="eastAsia"/>
              <w:i/>
              <w:iCs/>
              <w:lang w:val="en-US" w:eastAsia="zh-CN"/>
            </w:rPr>
            <w:delText>S</w:delText>
          </w:r>
        </w:del>
      </w:ins>
      <w:ins w:id="6" w:author="CMCC-shiyuan-bigCR" w:date="2025-10-20T16:27:18Z">
        <w:del w:id="7" w:author="CMCC-shiyuan" w:date="2025-10-30T10:54:39Z">
          <w:r>
            <w:rPr>
              <w:i/>
              <w:iCs/>
              <w:lang w:val="en-US" w:eastAsia="zh-CN"/>
            </w:rPr>
            <w:delText>CellMeasSkipping</w:delText>
          </w:r>
        </w:del>
      </w:ins>
      <w:del w:id="8" w:author="CMCC-shiyuan" w:date="2025-10-30T10:54:39Z">
        <w:r>
          <w:rPr>
            <w:rFonts w:hint="eastAsia" w:eastAsia="宋体"/>
            <w:i/>
            <w:iCs/>
            <w:lang w:val="en-US" w:eastAsia="zh-CN"/>
          </w:rPr>
          <w:delText>skippingSCCneighbourCellMeas</w:delText>
        </w:r>
      </w:del>
      <w:del w:id="9" w:author="CMCC-shiyuan" w:date="2025-10-30T10:54:39Z">
        <w:r>
          <w:rPr>
            <w:rFonts w:hint="eastAsia" w:eastAsia="宋体"/>
            <w:lang w:val="en-US" w:eastAsia="zh-CN"/>
          </w:rPr>
          <w:delText xml:space="preserve"> is set to </w:delText>
        </w:r>
      </w:del>
      <w:del w:id="10" w:author="CMCC-shiyuan" w:date="2025-10-30T10:54:39Z">
        <w:r>
          <w:rPr>
            <w:rFonts w:eastAsia="宋体"/>
            <w:lang w:val="en-US" w:eastAsia="zh-CN"/>
          </w:rPr>
          <w:delText>‘</w:delText>
        </w:r>
      </w:del>
      <w:del w:id="11" w:author="CMCC-shiyuan" w:date="2025-10-30T10:54:39Z">
        <w:r>
          <w:rPr>
            <w:rFonts w:hint="eastAsia" w:eastAsia="宋体"/>
            <w:lang w:val="en-US" w:eastAsia="zh-CN"/>
          </w:rPr>
          <w:delText>enable</w:delText>
        </w:r>
      </w:del>
      <w:del w:id="12" w:author="CMCC-shiyuan" w:date="2025-10-30T10:54:39Z">
        <w:r>
          <w:rPr>
            <w:rFonts w:eastAsia="宋体"/>
            <w:lang w:val="en-US" w:eastAsia="zh-CN"/>
          </w:rPr>
          <w:delText>’</w:delText>
        </w:r>
      </w:del>
      <w:del w:id="13" w:author="CMCC-shiyuan" w:date="2025-10-30T10:54:39Z">
        <w:r>
          <w:rPr>
            <w:rFonts w:hint="eastAsia" w:eastAsia="宋体"/>
            <w:lang w:val="en-US" w:eastAsia="zh-CN"/>
          </w:rPr>
          <w:delText xml:space="preserve"> to UE,</w:delText>
        </w:r>
      </w:del>
    </w:p>
    <w:p w14:paraId="09B02686">
      <w:pPr>
        <w:pStyle w:val="99"/>
        <w:ind w:left="800" w:leftChars="400" w:firstLine="0"/>
        <w:rPr>
          <w:del w:id="14" w:author="CMCC-shiyuan" w:date="2025-10-30T10:54:39Z"/>
          <w:rFonts w:eastAsia="宋体"/>
          <w:lang w:val="en-US" w:eastAsia="zh-CN"/>
        </w:rPr>
      </w:pPr>
      <w:del w:id="15" w:author="CMCC-shiyuan" w:date="2025-10-30T10:54:39Z">
        <w:r>
          <w:rPr>
            <w:rFonts w:hint="eastAsia" w:eastAsia="宋体"/>
            <w:lang w:val="en-US" w:eastAsia="zh-CN"/>
          </w:rPr>
          <w:delText>Otherwise,</w:delText>
        </w:r>
      </w:del>
    </w:p>
    <w:p w14:paraId="45C2AA76">
      <w:pPr>
        <w:pStyle w:val="100"/>
        <w:ind w:left="850" w:firstLine="0"/>
        <w:rPr>
          <w:lang w:eastAsia="zh-CN"/>
        </w:rPr>
        <w:pPrChange w:id="16" w:author="CMCC-shiyuan" w:date="2025-10-30T10:54:49Z">
          <w:pPr>
            <w:pStyle w:val="100"/>
            <w:ind w:left="1134" w:firstLine="0"/>
          </w:pPr>
        </w:pPrChange>
      </w:pPr>
      <w:r>
        <w:rPr>
          <w:lang w:val="en-US" w:eastAsia="zh-CN"/>
        </w:rPr>
        <w:t>If</w:t>
      </w:r>
      <w:r>
        <w:t xml:space="preserve"> inter-band carrier aggregation within FR1 is configured</w:t>
      </w:r>
      <w:r>
        <w:rPr>
          <w:rFonts w:hint="eastAsia" w:eastAsia="宋体"/>
          <w:lang w:val="en-US" w:eastAsia="zh-CN"/>
        </w:rPr>
        <w:t xml:space="preserve">, and </w:t>
      </w:r>
      <w:r>
        <w:rPr>
          <w:lang w:val="en-US" w:eastAsia="zh-CN"/>
        </w:rPr>
        <w:t>UE not capable of antennaArrayType-r18 on the other serving carrier, or UE capable of antennaArrayType-r18 on the other serving carrier and UE support two simultaneous separate Rx beams</w:t>
      </w:r>
    </w:p>
    <w:p w14:paraId="58124B28">
      <w:pPr>
        <w:pStyle w:val="100"/>
        <w:ind w:left="1417" w:hanging="283"/>
        <w:rPr>
          <w:ins w:id="17" w:author="CMCC-shiyuan" w:date="2025-10-30T10:54:53Z"/>
          <w:rFonts w:hint="eastAsia" w:eastAsia="宋体"/>
          <w:lang w:val="en-US" w:eastAsia="zh-CN"/>
        </w:rPr>
      </w:pPr>
      <w:r>
        <w:t>-</w:t>
      </w:r>
      <w:r>
        <w:tab/>
      </w:r>
      <w:r>
        <w:t xml:space="preserve">if all of the reference signals configured for RLM, BFD, CBD or L1-RSRP for beam reporting </w:t>
      </w:r>
      <w:r>
        <w:rPr>
          <w:rFonts w:hint="eastAsia"/>
          <w:lang w:val="en-US" w:eastAsia="zh-CN"/>
        </w:rPr>
        <w:t>on one serving cell</w:t>
      </w:r>
      <w:r>
        <w:t xml:space="preserve"> outside measurement gap are not fully overlapped by intra-frequency SMTC occasions</w:t>
      </w:r>
      <w:r>
        <w:rPr>
          <w:rFonts w:hint="eastAsia" w:eastAsia="宋体"/>
          <w:lang w:val="en-US" w:eastAsia="zh-CN"/>
        </w:rPr>
        <w:t xml:space="preserve"> of the same serving cell</w:t>
      </w:r>
      <w:ins w:id="18" w:author="CMCC-shiyuan" w:date="2025-10-30T10:54:51Z">
        <w:r>
          <w:rPr>
            <w:rFonts w:hint="eastAsia" w:eastAsia="宋体"/>
            <w:lang w:val="en-US" w:eastAsia="zh-CN"/>
          </w:rPr>
          <w:t>,</w:t>
        </w:r>
      </w:ins>
      <w:ins w:id="19" w:author="CMCC-shiyuan" w:date="2025-10-30T10:54:52Z">
        <w:r>
          <w:rPr>
            <w:rFonts w:hint="eastAsia" w:eastAsia="宋体"/>
            <w:lang w:val="en-US" w:eastAsia="zh-CN"/>
          </w:rPr>
          <w:t xml:space="preserve"> or</w:t>
        </w:r>
      </w:ins>
    </w:p>
    <w:p w14:paraId="0E11E977">
      <w:pPr>
        <w:keepNext w:val="0"/>
        <w:keepLines w:val="0"/>
        <w:pageBreakBefore w:val="0"/>
        <w:widowControl/>
        <w:kinsoku/>
        <w:wordWrap/>
        <w:overflowPunct/>
        <w:topLinePunct w:val="0"/>
        <w:autoSpaceDE/>
        <w:autoSpaceDN/>
        <w:bidi w:val="0"/>
        <w:adjustRightInd/>
        <w:snapToGrid/>
        <w:spacing w:after="180"/>
        <w:ind w:left="1417" w:leftChars="0" w:hanging="283"/>
        <w:textAlignment w:val="auto"/>
        <w:rPr>
          <w:ins w:id="20" w:author="CMCC-shiyuan" w:date="2025-10-30T10:55:03Z"/>
          <w:rFonts w:ascii="Times New Roman" w:hAnsi="Times New Roman" w:eastAsia="宋体" w:cs="Times New Roman"/>
          <w:sz w:val="20"/>
          <w:szCs w:val="20"/>
          <w:lang w:val="en-US" w:eastAsia="zh-CN" w:bidi="ar-SA"/>
        </w:rPr>
      </w:pPr>
      <w:ins w:id="21" w:author="CMCC-shiyuan" w:date="2025-10-30T10:55:03Z">
        <w:r>
          <w:rPr>
            <w:rFonts w:ascii="Times New Roman" w:hAnsi="Times New Roman" w:eastAsia="宋体" w:cs="Times New Roman"/>
            <w:sz w:val="20"/>
            <w:szCs w:val="20"/>
            <w:lang w:val="en-GB" w:eastAsia="en-US" w:bidi="ar-SA"/>
          </w:rPr>
          <w:t>-</w:t>
        </w:r>
      </w:ins>
      <w:ins w:id="22" w:author="CMCC-shiyuan" w:date="2025-10-30T10:55:03Z">
        <w:r>
          <w:rPr>
            <w:rFonts w:ascii="Times New Roman" w:hAnsi="Times New Roman" w:eastAsia="宋体" w:cs="Times New Roman"/>
            <w:sz w:val="20"/>
            <w:szCs w:val="20"/>
            <w:lang w:val="en-GB" w:eastAsia="en-US" w:bidi="ar-SA"/>
          </w:rPr>
          <w:tab/>
        </w:r>
      </w:ins>
      <w:ins w:id="23" w:author="CMCC-shiyuan" w:date="2025-10-30T10:55:06Z">
        <w:r>
          <w:rPr>
            <w:rFonts w:hint="eastAsia" w:eastAsia="宋体" w:cs="Times New Roman"/>
            <w:sz w:val="20"/>
            <w:szCs w:val="20"/>
            <w:lang w:val="en-US" w:eastAsia="zh-CN" w:bidi="ar-SA"/>
          </w:rPr>
          <w:t>i</w:t>
        </w:r>
      </w:ins>
      <w:ins w:id="24" w:author="CMCC-shiyuan" w:date="2025-10-30T10:55:03Z">
        <w:r>
          <w:rPr>
            <w:rFonts w:hint="eastAsia" w:ascii="Times New Roman" w:hAnsi="Times New Roman" w:eastAsia="宋体" w:cs="Times New Roman"/>
            <w:sz w:val="20"/>
            <w:szCs w:val="20"/>
            <w:lang w:val="en-US" w:eastAsia="zh-CN" w:bidi="ar-SA"/>
          </w:rPr>
          <w:t xml:space="preserve">f the measured carrier is the SCC with servingcellMO configured, and the network indication </w:t>
        </w:r>
      </w:ins>
      <w:ins w:id="25" w:author="CMCC-shiyuan" w:date="2025-10-30T10:55:03Z">
        <w:r>
          <w:rPr>
            <w:rFonts w:ascii="Times New Roman" w:hAnsi="Times New Roman" w:eastAsia="宋体" w:cs="Times New Roman"/>
            <w:i/>
            <w:iCs/>
            <w:sz w:val="20"/>
            <w:szCs w:val="20"/>
            <w:lang w:val="en-US" w:eastAsia="zh-CN" w:bidi="ar-SA"/>
          </w:rPr>
          <w:t>neigh</w:t>
        </w:r>
      </w:ins>
      <w:ins w:id="26" w:author="CMCC-shiyuan" w:date="2025-10-30T10:55:03Z">
        <w:r>
          <w:rPr>
            <w:rFonts w:hint="eastAsia" w:ascii="Times New Roman" w:hAnsi="Times New Roman" w:eastAsia="宋体" w:cs="Times New Roman"/>
            <w:i/>
            <w:iCs/>
            <w:sz w:val="20"/>
            <w:szCs w:val="20"/>
            <w:lang w:val="en-US" w:eastAsia="zh-CN" w:bidi="ar-SA"/>
          </w:rPr>
          <w:t>S</w:t>
        </w:r>
      </w:ins>
      <w:ins w:id="27" w:author="CMCC-shiyuan" w:date="2025-10-30T10:55:03Z">
        <w:r>
          <w:rPr>
            <w:rFonts w:ascii="Times New Roman" w:hAnsi="Times New Roman" w:eastAsia="宋体" w:cs="Times New Roman"/>
            <w:i/>
            <w:iCs/>
            <w:sz w:val="20"/>
            <w:szCs w:val="20"/>
            <w:lang w:val="en-US" w:eastAsia="zh-CN" w:bidi="ar-SA"/>
          </w:rPr>
          <w:t>CellMeasSkipping</w:t>
        </w:r>
      </w:ins>
      <w:ins w:id="28" w:author="CMCC-shiyuan" w:date="2025-10-30T10:55:03Z">
        <w:r>
          <w:rPr>
            <w:rFonts w:hint="eastAsia" w:ascii="Times New Roman" w:hAnsi="Times New Roman" w:eastAsia="宋体" w:cs="Times New Roman"/>
            <w:sz w:val="20"/>
            <w:szCs w:val="20"/>
            <w:lang w:val="en-US" w:eastAsia="zh-CN" w:bidi="ar-SA"/>
          </w:rPr>
          <w:t xml:space="preserve"> is set to </w:t>
        </w:r>
      </w:ins>
      <w:ins w:id="29" w:author="CMCC-shiyuan" w:date="2025-10-30T10:55:03Z">
        <w:r>
          <w:rPr>
            <w:rFonts w:ascii="Times New Roman" w:hAnsi="Times New Roman" w:eastAsia="宋体" w:cs="Times New Roman"/>
            <w:sz w:val="20"/>
            <w:szCs w:val="20"/>
            <w:lang w:val="en-US" w:eastAsia="zh-CN" w:bidi="ar-SA"/>
          </w:rPr>
          <w:t>‘</w:t>
        </w:r>
      </w:ins>
      <w:ins w:id="30" w:author="CMCC-shiyuan" w:date="2025-10-30T10:55:03Z">
        <w:r>
          <w:rPr>
            <w:rFonts w:hint="eastAsia" w:ascii="Times New Roman" w:hAnsi="Times New Roman" w:eastAsia="宋体" w:cs="Times New Roman"/>
            <w:sz w:val="20"/>
            <w:szCs w:val="20"/>
            <w:lang w:val="en-US" w:eastAsia="zh-CN" w:bidi="ar-SA"/>
          </w:rPr>
          <w:t>enable</w:t>
        </w:r>
      </w:ins>
      <w:ins w:id="31" w:author="CMCC-shiyuan" w:date="2025-10-30T10:55:03Z">
        <w:r>
          <w:rPr>
            <w:rFonts w:ascii="Times New Roman" w:hAnsi="Times New Roman" w:eastAsia="宋体" w:cs="Times New Roman"/>
            <w:sz w:val="20"/>
            <w:szCs w:val="20"/>
            <w:lang w:val="en-US" w:eastAsia="zh-CN" w:bidi="ar-SA"/>
          </w:rPr>
          <w:t>’</w:t>
        </w:r>
      </w:ins>
      <w:ins w:id="32" w:author="CMCC-shiyuan" w:date="2025-10-30T10:55:03Z">
        <w:r>
          <w:rPr>
            <w:rFonts w:hint="eastAsia" w:ascii="Times New Roman" w:hAnsi="Times New Roman" w:eastAsia="宋体" w:cs="Times New Roman"/>
            <w:sz w:val="20"/>
            <w:szCs w:val="20"/>
            <w:lang w:val="en-US" w:eastAsia="zh-CN" w:bidi="ar-SA"/>
          </w:rPr>
          <w:t xml:space="preserve"> to UE</w:t>
        </w:r>
      </w:ins>
    </w:p>
    <w:p w14:paraId="50DA12A6">
      <w:pPr>
        <w:pStyle w:val="100"/>
        <w:ind w:left="850" w:firstLine="0"/>
        <w:rPr>
          <w:ins w:id="34" w:author="CMCC-shiyuan" w:date="2025-10-30T10:56:16Z"/>
          <w:rFonts w:hint="eastAsia" w:eastAsia="宋体"/>
          <w:lang w:val="en-US" w:eastAsia="zh-CN"/>
        </w:rPr>
        <w:pPrChange w:id="33" w:author="CMCC-shiyuan" w:date="2025-10-30T10:55:56Z">
          <w:pPr>
            <w:pStyle w:val="100"/>
            <w:ind w:left="1134" w:firstLine="0"/>
          </w:pPr>
        </w:pPrChange>
      </w:pPr>
      <w:r>
        <w:rPr>
          <w:rFonts w:hint="eastAsia" w:eastAsia="宋体"/>
          <w:lang w:val="en-US" w:eastAsia="zh-CN"/>
        </w:rPr>
        <w:t>Otherwise,</w:t>
      </w:r>
    </w:p>
    <w:p w14:paraId="23FAA2B9">
      <w:pPr>
        <w:keepNext w:val="0"/>
        <w:keepLines w:val="0"/>
        <w:pageBreakBefore w:val="0"/>
        <w:widowControl/>
        <w:kinsoku/>
        <w:wordWrap/>
        <w:overflowPunct/>
        <w:topLinePunct w:val="0"/>
        <w:autoSpaceDE/>
        <w:autoSpaceDN/>
        <w:bidi w:val="0"/>
        <w:adjustRightInd/>
        <w:snapToGrid/>
        <w:spacing w:after="180"/>
        <w:ind w:left="1134" w:leftChars="0" w:firstLine="0"/>
        <w:textAlignment w:val="auto"/>
        <w:rPr>
          <w:ins w:id="35" w:author="CMCC-shiyuan" w:date="2025-10-30T10:56:16Z"/>
          <w:rFonts w:ascii="Times New Roman" w:hAnsi="Times New Roman" w:eastAsia="宋体" w:cs="Times New Roman"/>
          <w:sz w:val="20"/>
          <w:szCs w:val="20"/>
          <w:lang w:val="en-US" w:eastAsia="zh-CN" w:bidi="ar-SA"/>
        </w:rPr>
      </w:pPr>
      <w:ins w:id="36" w:author="CMCC-shiyuan" w:date="2025-10-30T10:56:16Z">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ns w:id="37" w:author="CMCC-shiyuan" w:date="2025-10-30T10:56:16Z">
        <w:r>
          <w:rPr>
            <w:rFonts w:ascii="Times New Roman" w:hAnsi="Times New Roman" w:eastAsia="宋体" w:cs="Times New Roman"/>
            <w:i/>
            <w:iCs/>
            <w:sz w:val="20"/>
            <w:szCs w:val="20"/>
            <w:lang w:val="en-US" w:eastAsia="zh-CN" w:bidi="ar-SA"/>
          </w:rPr>
          <w:t>neigh</w:t>
        </w:r>
      </w:ins>
      <w:ins w:id="38" w:author="CMCC-shiyuan" w:date="2025-10-30T10:56:16Z">
        <w:r>
          <w:rPr>
            <w:rFonts w:hint="eastAsia" w:ascii="Times New Roman" w:hAnsi="Times New Roman" w:eastAsia="宋体" w:cs="Times New Roman"/>
            <w:i/>
            <w:iCs/>
            <w:sz w:val="20"/>
            <w:szCs w:val="20"/>
            <w:lang w:val="en-US" w:eastAsia="zh-CN" w:bidi="ar-SA"/>
          </w:rPr>
          <w:t>S</w:t>
        </w:r>
      </w:ins>
      <w:ins w:id="39" w:author="CMCC-shiyuan" w:date="2025-10-30T10:56:16Z">
        <w:r>
          <w:rPr>
            <w:rFonts w:ascii="Times New Roman" w:hAnsi="Times New Roman" w:eastAsia="宋体" w:cs="Times New Roman"/>
            <w:i/>
            <w:iCs/>
            <w:sz w:val="20"/>
            <w:szCs w:val="20"/>
            <w:lang w:val="en-US" w:eastAsia="zh-CN" w:bidi="ar-SA"/>
          </w:rPr>
          <w:t>CellMeasSkipping</w:t>
        </w:r>
      </w:ins>
      <w:ins w:id="40" w:author="CMCC-shiyuan" w:date="2025-10-30T10:56:16Z">
        <w:r>
          <w:rPr>
            <w:rFonts w:hint="eastAsia" w:ascii="Times New Roman" w:hAnsi="Times New Roman" w:eastAsia="宋体" w:cs="Times New Roman"/>
            <w:sz w:val="20"/>
            <w:szCs w:val="20"/>
            <w:lang w:val="en-US" w:eastAsia="zh-CN" w:bidi="ar-SA"/>
          </w:rPr>
          <w:t xml:space="preserve"> is set to </w:t>
        </w:r>
      </w:ins>
      <w:ins w:id="41" w:author="CMCC-shiyuan" w:date="2025-10-30T10:56:16Z">
        <w:r>
          <w:rPr>
            <w:rFonts w:ascii="Times New Roman" w:hAnsi="Times New Roman" w:eastAsia="宋体" w:cs="Times New Roman"/>
            <w:sz w:val="20"/>
            <w:szCs w:val="20"/>
            <w:lang w:val="en-US" w:eastAsia="zh-CN" w:bidi="ar-SA"/>
          </w:rPr>
          <w:t>‘</w:t>
        </w:r>
      </w:ins>
      <w:ins w:id="42" w:author="CMCC-shiyuan" w:date="2025-10-30T10:56:16Z">
        <w:r>
          <w:rPr>
            <w:rFonts w:hint="eastAsia" w:ascii="Times New Roman" w:hAnsi="Times New Roman" w:eastAsia="宋体" w:cs="Times New Roman"/>
            <w:sz w:val="20"/>
            <w:szCs w:val="20"/>
            <w:lang w:val="en-US" w:eastAsia="zh-CN" w:bidi="ar-SA"/>
          </w:rPr>
          <w:t>enable</w:t>
        </w:r>
      </w:ins>
      <w:ins w:id="43" w:author="CMCC-shiyuan" w:date="2025-10-30T10:56:16Z">
        <w:r>
          <w:rPr>
            <w:rFonts w:ascii="Times New Roman" w:hAnsi="Times New Roman" w:eastAsia="宋体" w:cs="Times New Roman"/>
            <w:sz w:val="20"/>
            <w:szCs w:val="20"/>
            <w:lang w:val="en-US" w:eastAsia="zh-CN" w:bidi="ar-SA"/>
          </w:rPr>
          <w:t>’</w:t>
        </w:r>
      </w:ins>
      <w:ins w:id="44" w:author="CMCC-shiyuan" w:date="2025-10-30T10:56:16Z">
        <w:r>
          <w:rPr>
            <w:rFonts w:hint="eastAsia" w:ascii="Times New Roman" w:hAnsi="Times New Roman" w:eastAsia="宋体" w:cs="Times New Roman"/>
            <w:sz w:val="20"/>
            <w:szCs w:val="20"/>
            <w:lang w:val="en-US" w:eastAsia="zh-CN" w:bidi="ar-SA"/>
          </w:rPr>
          <w:t xml:space="preserve"> to UE</w:t>
        </w:r>
      </w:ins>
    </w:p>
    <w:p w14:paraId="380A82ED">
      <w:pPr>
        <w:keepNext w:val="0"/>
        <w:keepLines w:val="0"/>
        <w:pageBreakBefore w:val="0"/>
        <w:widowControl/>
        <w:kinsoku/>
        <w:wordWrap/>
        <w:overflowPunct/>
        <w:topLinePunct w:val="0"/>
        <w:autoSpaceDE/>
        <w:autoSpaceDN/>
        <w:bidi w:val="0"/>
        <w:adjustRightInd/>
        <w:snapToGrid/>
        <w:spacing w:after="180"/>
        <w:ind w:left="1701" w:hanging="283"/>
        <w:textAlignment w:val="auto"/>
        <w:rPr>
          <w:ins w:id="45" w:author="CMCC-shiyuan" w:date="2025-10-30T10:56:16Z"/>
          <w:rFonts w:hint="eastAsia" w:eastAsia="宋体" w:cs="Times New Roman"/>
          <w:sz w:val="20"/>
          <w:szCs w:val="20"/>
          <w:lang w:val="en-US" w:eastAsia="zh-CN" w:bidi="ar-SA"/>
        </w:rPr>
      </w:pPr>
      <w:ins w:id="46" w:author="CMCC-shiyuan" w:date="2025-10-30T10:56:16Z">
        <w:r>
          <w:rPr>
            <w:rFonts w:hint="eastAsia" w:ascii="Times New Roman" w:hAnsi="Times New Roman" w:eastAsia="宋体" w:cs="Times New Roman"/>
            <w:sz w:val="20"/>
            <w:szCs w:val="20"/>
            <w:lang w:val="en-US" w:eastAsia="zh-CN" w:bidi="ar-SA"/>
          </w:rPr>
          <w:t xml:space="preserve">-  </w:t>
        </w:r>
      </w:ins>
      <w:ins w:id="47" w:author="CMCC-shiyuan" w:date="2025-10-30T10:56:16Z">
        <w:r>
          <w:rPr>
            <w:rFonts w:ascii="Times New Roman" w:hAnsi="Times New Roman" w:eastAsia="宋体" w:cs="Times New Roman"/>
            <w:sz w:val="20"/>
            <w:szCs w:val="20"/>
            <w:lang w:val="en-GB" w:eastAsia="en-US" w:bidi="ar-SA"/>
          </w:rPr>
          <w:t xml:space="preserve">if all of the reference signals configured for RLM, BFD, CBD or L1-RSRP for beam reporting </w:t>
        </w:r>
      </w:ins>
      <w:ins w:id="48" w:author="CMCC-shiyuan" w:date="2025-10-30T10:56:16Z">
        <w:r>
          <w:rPr>
            <w:rFonts w:ascii="Times New Roman" w:hAnsi="Times New Roman" w:eastAsia="宋体" w:cs="Times New Roman"/>
            <w:sz w:val="20"/>
            <w:szCs w:val="20"/>
            <w:lang w:val="en-US" w:eastAsia="zh-CN" w:bidi="ar-SA"/>
          </w:rPr>
          <w:t xml:space="preserve">on any serving frequency </w:t>
        </w:r>
      </w:ins>
      <w:ins w:id="49" w:author="CMCC-shiyuan" w:date="2025-10-30T10:56:16Z">
        <w:r>
          <w:rPr>
            <w:rFonts w:ascii="Times New Roman" w:hAnsi="Times New Roman" w:eastAsia="宋体" w:cs="Times New Roman"/>
            <w:sz w:val="20"/>
            <w:szCs w:val="20"/>
            <w:lang w:val="en-GB" w:eastAsia="en-US" w:bidi="ar-SA"/>
          </w:rPr>
          <w:t>outside measurement gap are not fully overlapped by intra-frequency SMTC occasions</w:t>
        </w:r>
      </w:ins>
      <w:ins w:id="50" w:author="CMCC-shiyuan" w:date="2025-10-30T10:56:16Z">
        <w:r>
          <w:rPr>
            <w:rFonts w:hint="eastAsia" w:eastAsia="宋体" w:cs="Times New Roman"/>
            <w:sz w:val="20"/>
            <w:szCs w:val="20"/>
            <w:lang w:val="en-US" w:eastAsia="zh-CN" w:bidi="ar-SA"/>
          </w:rPr>
          <w:t xml:space="preserve"> of other serving cell</w:t>
        </w:r>
      </w:ins>
    </w:p>
    <w:p w14:paraId="38124BD3">
      <w:pPr>
        <w:keepNext w:val="0"/>
        <w:keepLines w:val="0"/>
        <w:pageBreakBefore w:val="0"/>
        <w:widowControl/>
        <w:kinsoku/>
        <w:wordWrap/>
        <w:overflowPunct/>
        <w:topLinePunct w:val="0"/>
        <w:autoSpaceDE/>
        <w:autoSpaceDN/>
        <w:bidi w:val="0"/>
        <w:adjustRightInd/>
        <w:snapToGrid/>
        <w:spacing w:after="180"/>
        <w:ind w:left="1134" w:firstLine="0"/>
        <w:textAlignment w:val="auto"/>
        <w:rPr>
          <w:ins w:id="51" w:author="CMCC-shiyuan" w:date="2025-10-30T10:56:16Z"/>
          <w:rFonts w:hint="default" w:eastAsia="宋体" w:cs="Times New Roman"/>
          <w:sz w:val="20"/>
          <w:szCs w:val="20"/>
          <w:lang w:val="en-US" w:eastAsia="zh-CN" w:bidi="ar-SA"/>
        </w:rPr>
      </w:pPr>
      <w:ins w:id="52" w:author="CMCC-shiyuan" w:date="2025-10-30T10:56:16Z">
        <w:r>
          <w:rPr>
            <w:rFonts w:hint="eastAsia" w:eastAsia="宋体" w:cs="Times New Roman"/>
            <w:sz w:val="20"/>
            <w:szCs w:val="20"/>
            <w:lang w:val="en-US" w:eastAsia="zh-CN" w:bidi="ar-SA"/>
          </w:rPr>
          <w:t>Otherwise</w:t>
        </w:r>
      </w:ins>
      <w:ins w:id="53" w:author="CMCC-shiyuan" w:date="2025-10-30T10:56:23Z">
        <w:r>
          <w:rPr>
            <w:rFonts w:hint="eastAsia" w:eastAsia="宋体" w:cs="Times New Roman"/>
            <w:sz w:val="20"/>
            <w:szCs w:val="20"/>
            <w:lang w:val="en-US" w:eastAsia="zh-CN" w:bidi="ar-SA"/>
          </w:rPr>
          <w:t>,</w:t>
        </w:r>
      </w:ins>
    </w:p>
    <w:p w14:paraId="590A5154">
      <w:pPr>
        <w:pStyle w:val="100"/>
        <w:ind w:left="1701" w:hanging="283"/>
        <w:pPrChange w:id="54" w:author="CMCC-shiyuan" w:date="2025-10-30T10:56:43Z">
          <w:pPr>
            <w:pStyle w:val="100"/>
            <w:ind w:left="1417" w:hanging="283"/>
          </w:pPr>
        </w:pPrChange>
      </w:pPr>
      <w:r>
        <w:rPr>
          <w:rFonts w:hint="eastAsia" w:eastAsia="宋体"/>
          <w:lang w:val="en-US" w:eastAsia="zh-CN"/>
        </w:rPr>
        <w:t xml:space="preserve">-     </w:t>
      </w:r>
      <w:r>
        <w:t xml:space="preserve">if all of the reference signals configured for RLM, BFD, CBD or L1-RSRP for beam reporting </w:t>
      </w:r>
      <w:r>
        <w:rPr>
          <w:lang w:val="en-US" w:eastAsia="zh-CN"/>
        </w:rPr>
        <w:t xml:space="preserve">on any serving frequency </w:t>
      </w:r>
      <w:r>
        <w:t>outside measurement gap are not fully overlapped by intra-frequency SMTC occasions</w:t>
      </w:r>
      <w:r>
        <w:rPr>
          <w:rFonts w:hint="eastAsia" w:eastAsia="宋体"/>
          <w:lang w:val="en-US" w:eastAsia="zh-CN"/>
        </w:rPr>
        <w:t xml:space="preserve">      </w:t>
      </w:r>
    </w:p>
    <w:p w14:paraId="34372BAF">
      <w:pPr>
        <w:pStyle w:val="100"/>
        <w:ind w:left="284" w:firstLine="284"/>
      </w:pPr>
      <w:r>
        <w:t>K</w:t>
      </w:r>
      <w:r>
        <w:rPr>
          <w:vertAlign w:val="subscript"/>
        </w:rPr>
        <w:t>layer1_measurement</w:t>
      </w:r>
      <w:r>
        <w:t>=1.5, otherwise.</w:t>
      </w:r>
    </w:p>
    <w:p w14:paraId="43939C16">
      <w:pPr>
        <w:pStyle w:val="100"/>
        <w:ind w:left="284" w:firstLine="284"/>
      </w:pPr>
      <w:r>
        <w:rPr>
          <w:lang w:eastAsia="zh-CN"/>
        </w:rPr>
        <w:t>If the above-mentioned reference signal configured for L1-RSRP measurement is aperiodic CSI-RS resource, longer cell identification delay would be expected.</w:t>
      </w:r>
    </w:p>
    <w:p w14:paraId="40A2A0AF">
      <w:pPr>
        <w:pStyle w:val="100"/>
        <w:ind w:left="0" w:firstLine="0"/>
        <w:rPr>
          <w:rFonts w:eastAsia="等线"/>
          <w:lang w:eastAsia="zh-CN"/>
        </w:rPr>
      </w:pPr>
      <w:r>
        <w:rPr>
          <w:rFonts w:hint="eastAsia"/>
          <w:lang w:eastAsia="zh-CN"/>
        </w:rPr>
        <w:t>Otherwise</w:t>
      </w:r>
      <w:r>
        <w:rPr>
          <w:lang w:eastAsia="zh-CN"/>
        </w:rPr>
        <w:t xml:space="preserve">, </w:t>
      </w:r>
      <w:r>
        <w:t>K</w:t>
      </w:r>
      <w:r>
        <w:rPr>
          <w:vertAlign w:val="subscript"/>
        </w:rPr>
        <w:t>layer1_measurement</w:t>
      </w:r>
      <w:r>
        <w:t>=1</w:t>
      </w:r>
    </w:p>
    <w:p w14:paraId="39FB2B3F">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291F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3B6E946">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4B201705">
            <w:pPr>
              <w:pStyle w:val="74"/>
            </w:pPr>
            <w:r>
              <w:t>T</w:t>
            </w:r>
            <w:r>
              <w:rPr>
                <w:vertAlign w:val="subscript"/>
              </w:rPr>
              <w:t>PSS/SSS_sync_intra</w:t>
            </w:r>
          </w:p>
        </w:tc>
      </w:tr>
      <w:tr w14:paraId="355D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7DD3B04">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0D2DE957">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3EC5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9BC7A7B">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2EB3B220">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4FCA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28C19A5">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43C0A017">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45B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204BE97">
            <w:pPr>
              <w:pStyle w:val="89"/>
            </w:pPr>
            <w:r>
              <w:t>NOTE 1:</w:t>
            </w:r>
            <w:r>
              <w:tab/>
            </w:r>
            <w:r>
              <w:t>If different SMTC periodicities are configured for different cells, the SMTC period in the requirement is the one used by the cell being identified</w:t>
            </w:r>
          </w:p>
          <w:p w14:paraId="2B106FFD">
            <w:pPr>
              <w:pStyle w:val="89"/>
              <w:rPr>
                <w:lang w:eastAsia="zh-CN"/>
              </w:rPr>
            </w:pPr>
            <w:r>
              <w:t xml:space="preserve">NOTE </w:t>
            </w:r>
            <w:r>
              <w:rPr>
                <w:rFonts w:hint="eastAsia"/>
              </w:rPr>
              <w:t>2</w:t>
            </w:r>
            <w:r>
              <w:t>:</w:t>
            </w:r>
            <w:r>
              <w:tab/>
            </w:r>
            <w:r>
              <w:t>void</w:t>
            </w:r>
            <w:r>
              <w:rPr>
                <w:rFonts w:hint="eastAsia"/>
              </w:rPr>
              <w:t>.</w:t>
            </w:r>
          </w:p>
          <w:p w14:paraId="30A4FB2D">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4444C504">
            <w:pPr>
              <w:pStyle w:val="89"/>
              <w:rPr>
                <w:rFonts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55" w:author="CMCC-shiyuan-bigCR" w:date="2025-10-20T16:27:44Z">
              <w:r>
                <w:rPr>
                  <w:i/>
                  <w:iCs/>
                  <w:lang w:val="en-US" w:eastAsia="zh-CN"/>
                </w:rPr>
                <w:t>neigh</w:t>
              </w:r>
            </w:ins>
            <w:ins w:id="56" w:author="CMCC-shiyuan-bigCR" w:date="2025-10-20T16:27:44Z">
              <w:r>
                <w:rPr>
                  <w:rFonts w:hint="eastAsia"/>
                  <w:i/>
                  <w:iCs/>
                  <w:lang w:val="en-US" w:eastAsia="zh-CN"/>
                </w:rPr>
                <w:t>S</w:t>
              </w:r>
            </w:ins>
            <w:ins w:id="57" w:author="CMCC-shiyuan-bigCR" w:date="2025-10-20T16:27:44Z">
              <w:r>
                <w:rPr>
                  <w:i/>
                  <w:iCs/>
                  <w:lang w:val="en-US" w:eastAsia="zh-CN"/>
                </w:rPr>
                <w:t>CellMeasSkipping</w:t>
              </w:r>
            </w:ins>
            <w:del w:id="58" w:author="CMCC-shiyuan-bigCR" w:date="2025-10-20T16:27:44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59" w:author="CMCC-shiyuan" w:date="2025-10-30T10:58:26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1D46F1DD">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740D89A8">
      <w:pPr>
        <w:rPr>
          <w:lang w:eastAsia="zh-CN"/>
        </w:rPr>
      </w:pPr>
    </w:p>
    <w:p w14:paraId="4666D72F">
      <w:pPr>
        <w:pStyle w:val="78"/>
        <w:keepNext w:val="0"/>
      </w:pPr>
      <w:r>
        <w:t>Table 9.2</w:t>
      </w:r>
      <w:r>
        <w:rPr>
          <w:lang w:eastAsia="zh-CN"/>
        </w:rPr>
        <w:t>D</w:t>
      </w:r>
      <w:r>
        <w:t xml:space="preserve">.5.1-2: Time period for PSS/SSS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0D2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25A084D">
            <w:pPr>
              <w:pStyle w:val="74"/>
            </w:pPr>
            <w:r>
              <w:t>DRX cycle</w:t>
            </w:r>
          </w:p>
        </w:tc>
        <w:tc>
          <w:tcPr>
            <w:tcW w:w="6269" w:type="dxa"/>
            <w:tcBorders>
              <w:top w:val="single" w:color="auto" w:sz="4" w:space="0"/>
              <w:left w:val="single" w:color="auto" w:sz="4" w:space="0"/>
              <w:bottom w:val="single" w:color="auto" w:sz="4" w:space="0"/>
              <w:right w:val="single" w:color="auto" w:sz="4" w:space="0"/>
            </w:tcBorders>
          </w:tcPr>
          <w:p w14:paraId="02FD7733">
            <w:pPr>
              <w:pStyle w:val="74"/>
            </w:pPr>
            <w:r>
              <w:t>T</w:t>
            </w:r>
            <w:r>
              <w:rPr>
                <w:vertAlign w:val="subscript"/>
              </w:rPr>
              <w:t>PSS/SSS_sync_intra</w:t>
            </w:r>
          </w:p>
        </w:tc>
      </w:tr>
      <w:tr w14:paraId="6472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924E1A0">
            <w:pPr>
              <w:pStyle w:val="75"/>
            </w:pPr>
            <w:r>
              <w:t>No DRX</w:t>
            </w:r>
          </w:p>
        </w:tc>
        <w:tc>
          <w:tcPr>
            <w:tcW w:w="6269" w:type="dxa"/>
            <w:tcBorders>
              <w:top w:val="single" w:color="auto" w:sz="4" w:space="0"/>
              <w:left w:val="single" w:color="auto" w:sz="4" w:space="0"/>
              <w:bottom w:val="single" w:color="auto" w:sz="4" w:space="0"/>
              <w:right w:val="single" w:color="auto" w:sz="4" w:space="0"/>
            </w:tcBorders>
          </w:tcPr>
          <w:p w14:paraId="56F086D9">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289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7E3E292">
            <w:pPr>
              <w:pStyle w:val="75"/>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4C77BD0D">
            <w:pPr>
              <w:pStyle w:val="75"/>
              <w:rPr>
                <w:b/>
              </w:rPr>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2DA4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157C454E">
            <w:pPr>
              <w:pStyle w:val="75"/>
            </w:pPr>
            <w:r>
              <w:t>DRX cycle&gt; 320 ms</w:t>
            </w:r>
          </w:p>
        </w:tc>
        <w:tc>
          <w:tcPr>
            <w:tcW w:w="6269" w:type="dxa"/>
            <w:tcBorders>
              <w:top w:val="single" w:color="auto" w:sz="4" w:space="0"/>
              <w:left w:val="single" w:color="auto" w:sz="4" w:space="0"/>
              <w:bottom w:val="single" w:color="auto" w:sz="4" w:space="0"/>
              <w:right w:val="single" w:color="auto" w:sz="4" w:space="0"/>
            </w:tcBorders>
          </w:tcPr>
          <w:p w14:paraId="5B7B8B83">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1ED9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B882910">
            <w:pPr>
              <w:pStyle w:val="75"/>
              <w:ind w:left="850" w:hanging="850"/>
              <w:jc w:val="left"/>
              <w:rPr>
                <w:rFonts w:eastAsia="等线"/>
                <w:lang w:eastAsia="zh-CN"/>
              </w:rPr>
            </w:pPr>
            <w:r>
              <w:t xml:space="preserve">NOTE </w:t>
            </w:r>
            <w:r>
              <w:rPr>
                <w:rFonts w:hint="eastAsia"/>
                <w:lang w:val="en-US" w:eastAsia="zh-CN"/>
              </w:rPr>
              <w:t>1:</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19BF11B">
            <w:pPr>
              <w:pStyle w:val="89"/>
              <w:ind w:left="850" w:hanging="850"/>
              <w:rPr>
                <w:rFonts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60" w:author="CMCC-shiyuan-bigCR" w:date="2025-10-20T16:27:48Z">
              <w:r>
                <w:rPr>
                  <w:i/>
                  <w:iCs/>
                  <w:lang w:val="en-US" w:eastAsia="zh-CN"/>
                </w:rPr>
                <w:t>neigh</w:t>
              </w:r>
            </w:ins>
            <w:ins w:id="61" w:author="CMCC-shiyuan-bigCR" w:date="2025-10-20T16:27:48Z">
              <w:r>
                <w:rPr>
                  <w:rFonts w:hint="eastAsia"/>
                  <w:i/>
                  <w:iCs/>
                  <w:lang w:val="en-US" w:eastAsia="zh-CN"/>
                </w:rPr>
                <w:t>S</w:t>
              </w:r>
            </w:ins>
            <w:ins w:id="62" w:author="CMCC-shiyuan-bigCR" w:date="2025-10-20T16:27:48Z">
              <w:r>
                <w:rPr>
                  <w:i/>
                  <w:iCs/>
                  <w:lang w:val="en-US" w:eastAsia="zh-CN"/>
                </w:rPr>
                <w:t>CellMeasSkipping</w:t>
              </w:r>
            </w:ins>
            <w:del w:id="63" w:author="CMCC-shiyuan-bigCR" w:date="2025-10-20T16:27:48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64" w:author="CMCC-shiyuan" w:date="2025-10-30T10:58:38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567D4551">
            <w:pPr>
              <w:pStyle w:val="75"/>
              <w:ind w:left="850"/>
              <w:jc w:val="both"/>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0769EAD4"/>
    <w:p w14:paraId="05626A63">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798E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980140">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0174D151">
            <w:pPr>
              <w:pStyle w:val="74"/>
            </w:pPr>
            <w:r>
              <w:t>T</w:t>
            </w:r>
            <w:r>
              <w:rPr>
                <w:vertAlign w:val="subscript"/>
              </w:rPr>
              <w:t>SSB_time_index_intra</w:t>
            </w:r>
          </w:p>
        </w:tc>
      </w:tr>
      <w:tr w14:paraId="64BA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AE213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D3DBE4F">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5A4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05744E">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344BC840">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BF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227929">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28ED10B">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59D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5EE3F9C">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700B0C80">
            <w:pPr>
              <w:pStyle w:val="89"/>
              <w:rPr>
                <w:lang w:eastAsia="zh-CN"/>
              </w:rPr>
            </w:pPr>
            <w:r>
              <w:t>NOTE 2:</w:t>
            </w:r>
            <w:r>
              <w:tab/>
            </w:r>
            <w:r>
              <w:t>void</w:t>
            </w:r>
          </w:p>
          <w:p w14:paraId="72EB799E">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4EA58AA0">
            <w:pPr>
              <w:pStyle w:val="89"/>
              <w:rPr>
                <w:rFonts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65" w:author="CMCC-shiyuan-bigCR" w:date="2025-10-20T16:27:53Z">
              <w:r>
                <w:rPr>
                  <w:i/>
                  <w:iCs/>
                  <w:lang w:val="en-US" w:eastAsia="zh-CN"/>
                </w:rPr>
                <w:t>neigh</w:t>
              </w:r>
            </w:ins>
            <w:ins w:id="66" w:author="CMCC-shiyuan-bigCR" w:date="2025-10-20T16:27:53Z">
              <w:r>
                <w:rPr>
                  <w:rFonts w:hint="eastAsia"/>
                  <w:i/>
                  <w:iCs/>
                  <w:lang w:val="en-US" w:eastAsia="zh-CN"/>
                </w:rPr>
                <w:t>S</w:t>
              </w:r>
            </w:ins>
            <w:ins w:id="67" w:author="CMCC-shiyuan-bigCR" w:date="2025-10-20T16:27:53Z">
              <w:r>
                <w:rPr>
                  <w:i/>
                  <w:iCs/>
                  <w:lang w:val="en-US" w:eastAsia="zh-CN"/>
                </w:rPr>
                <w:t>CellMeasSkipping</w:t>
              </w:r>
            </w:ins>
            <w:del w:id="68" w:author="CMCC-shiyuan-bigCR" w:date="2025-10-20T16:27:53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69" w:author="CMCC-shiyuan" w:date="2025-10-30T10:58:43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3FC3E914">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241E19D">
      <w:pPr>
        <w:rPr>
          <w:lang w:eastAsia="zh-CN"/>
        </w:rPr>
      </w:pPr>
    </w:p>
    <w:p w14:paraId="44791E8C">
      <w:pPr>
        <w:pStyle w:val="78"/>
      </w:pPr>
      <w:r>
        <w:t>Table 9.2</w:t>
      </w:r>
      <w:r>
        <w:rPr>
          <w:rFonts w:hint="eastAsia" w:eastAsia="宋体"/>
          <w:lang w:val="en-US" w:eastAsia="zh-CN"/>
        </w:rPr>
        <w:t>D</w:t>
      </w:r>
      <w:r>
        <w:t>.5.1-</w:t>
      </w:r>
      <w:r>
        <w:rPr>
          <w:rFonts w:hint="eastAsia" w:eastAsia="宋体"/>
          <w:lang w:val="en-US" w:eastAsia="zh-CN"/>
        </w:rPr>
        <w:t>4</w:t>
      </w:r>
      <w:r>
        <w:t xml:space="preserve">: Time period for time index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0930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7595CAE1">
            <w:pPr>
              <w:pStyle w:val="74"/>
            </w:pPr>
            <w:r>
              <w:t>DRX cycle</w:t>
            </w:r>
          </w:p>
        </w:tc>
        <w:tc>
          <w:tcPr>
            <w:tcW w:w="6137" w:type="dxa"/>
            <w:tcBorders>
              <w:top w:val="single" w:color="auto" w:sz="4" w:space="0"/>
              <w:left w:val="single" w:color="auto" w:sz="4" w:space="0"/>
              <w:bottom w:val="single" w:color="auto" w:sz="4" w:space="0"/>
              <w:right w:val="single" w:color="auto" w:sz="4" w:space="0"/>
            </w:tcBorders>
          </w:tcPr>
          <w:p w14:paraId="0E951AC5">
            <w:pPr>
              <w:pStyle w:val="74"/>
            </w:pPr>
            <w:r>
              <w:t>T</w:t>
            </w:r>
            <w:r>
              <w:rPr>
                <w:vertAlign w:val="subscript"/>
              </w:rPr>
              <w:t>SSB_time_index_intra</w:t>
            </w:r>
          </w:p>
        </w:tc>
      </w:tr>
      <w:tr w14:paraId="23A0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29E824A3">
            <w:pPr>
              <w:pStyle w:val="75"/>
            </w:pPr>
            <w:r>
              <w:t>No DRX</w:t>
            </w:r>
          </w:p>
        </w:tc>
        <w:tc>
          <w:tcPr>
            <w:tcW w:w="6137" w:type="dxa"/>
            <w:tcBorders>
              <w:top w:val="single" w:color="auto" w:sz="4" w:space="0"/>
              <w:left w:val="single" w:color="auto" w:sz="4" w:space="0"/>
              <w:bottom w:val="single" w:color="auto" w:sz="4" w:space="0"/>
              <w:right w:val="single" w:color="auto" w:sz="4" w:space="0"/>
            </w:tcBorders>
          </w:tcPr>
          <w:p w14:paraId="49D24B52">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5082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58E683D3">
            <w:pPr>
              <w:pStyle w:val="75"/>
            </w:pPr>
            <w:r>
              <w:t>DRX cycle</w:t>
            </w:r>
            <w:r>
              <w:rPr>
                <w:rFonts w:hint="eastAsia"/>
              </w:rPr>
              <w:t>≤</w:t>
            </w:r>
            <w:r>
              <w:t xml:space="preserve"> 320 ms</w:t>
            </w:r>
          </w:p>
        </w:tc>
        <w:tc>
          <w:tcPr>
            <w:tcW w:w="6137" w:type="dxa"/>
            <w:tcBorders>
              <w:top w:val="single" w:color="auto" w:sz="4" w:space="0"/>
              <w:left w:val="single" w:color="auto" w:sz="4" w:space="0"/>
              <w:bottom w:val="single" w:color="auto" w:sz="4" w:space="0"/>
              <w:right w:val="single" w:color="auto" w:sz="4" w:space="0"/>
            </w:tcBorders>
          </w:tcPr>
          <w:p w14:paraId="1E5C284C">
            <w:pPr>
              <w:pStyle w:val="75"/>
              <w:rPr>
                <w:b/>
              </w:rPr>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046F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3D99A69D">
            <w:pPr>
              <w:pStyle w:val="75"/>
            </w:pPr>
            <w:r>
              <w:t>DRX cycle&gt; 320 ms</w:t>
            </w:r>
          </w:p>
        </w:tc>
        <w:tc>
          <w:tcPr>
            <w:tcW w:w="6137" w:type="dxa"/>
            <w:tcBorders>
              <w:top w:val="single" w:color="auto" w:sz="4" w:space="0"/>
              <w:left w:val="single" w:color="auto" w:sz="4" w:space="0"/>
              <w:bottom w:val="single" w:color="auto" w:sz="4" w:space="0"/>
              <w:right w:val="single" w:color="auto" w:sz="4" w:space="0"/>
            </w:tcBorders>
          </w:tcPr>
          <w:p w14:paraId="4A99AC2D">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57ED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5D356B0">
            <w:pPr>
              <w:pStyle w:val="75"/>
              <w:ind w:left="850" w:hanging="850"/>
              <w:jc w:val="left"/>
              <w:rPr>
                <w:rFonts w:eastAsia="等线"/>
                <w:lang w:eastAsia="zh-CN"/>
              </w:rPr>
            </w:pPr>
            <w:r>
              <w:t xml:space="preserve">NOTE </w:t>
            </w:r>
            <w:r>
              <w:rPr>
                <w:rFonts w:hint="eastAsia"/>
                <w:lang w:val="en-US" w:eastAsia="zh-CN"/>
              </w:rPr>
              <w:t>1</w:t>
            </w:r>
            <w:r>
              <w:t>:</w:t>
            </w:r>
            <w:r>
              <w:rPr>
                <w:rFonts w:hint="eastAsia" w:eastAsia="宋体"/>
                <w:lang w:val="en-US" w:eastAsia="zh-CN"/>
              </w:rPr>
              <w:t xml:space="preserve">   </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7B15EAE">
            <w:pPr>
              <w:pStyle w:val="89"/>
              <w:rPr>
                <w:rFonts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0" w:author="CMCC-shiyuan-bigCR" w:date="2025-10-20T16:27:59Z">
              <w:r>
                <w:rPr>
                  <w:i/>
                  <w:iCs/>
                  <w:lang w:val="en-US" w:eastAsia="zh-CN"/>
                </w:rPr>
                <w:t>neigh</w:t>
              </w:r>
            </w:ins>
            <w:ins w:id="71" w:author="CMCC-shiyuan-bigCR" w:date="2025-10-20T16:27:59Z">
              <w:r>
                <w:rPr>
                  <w:rFonts w:hint="eastAsia"/>
                  <w:i/>
                  <w:iCs/>
                  <w:lang w:val="en-US" w:eastAsia="zh-CN"/>
                </w:rPr>
                <w:t>S</w:t>
              </w:r>
            </w:ins>
            <w:ins w:id="72" w:author="CMCC-shiyuan-bigCR" w:date="2025-10-20T16:27:59Z">
              <w:r>
                <w:rPr>
                  <w:i/>
                  <w:iCs/>
                  <w:lang w:val="en-US" w:eastAsia="zh-CN"/>
                </w:rPr>
                <w:t>CellMeasSkipping</w:t>
              </w:r>
            </w:ins>
            <w:del w:id="73" w:author="CMCC-shiyuan-bigCR" w:date="2025-10-20T16:27:59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74" w:author="CMCC-shiyuan" w:date="2025-10-30T10:58:45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3A89EA4A">
            <w:pPr>
              <w:pStyle w:val="75"/>
              <w:ind w:left="850"/>
              <w:jc w:val="both"/>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E60168F">
      <w:pPr>
        <w:rPr>
          <w:lang w:eastAsia="zh-CN"/>
        </w:rPr>
      </w:pPr>
    </w:p>
    <w:p w14:paraId="2ABE1D2D">
      <w:pPr>
        <w:pStyle w:val="5"/>
      </w:pPr>
      <w:r>
        <w:t>9.2</w:t>
      </w:r>
      <w:r>
        <w:rPr>
          <w:lang w:eastAsia="zh-CN"/>
        </w:rPr>
        <w:t>D</w:t>
      </w:r>
      <w:r>
        <w:t>.5.2</w:t>
      </w:r>
      <w:r>
        <w:tab/>
      </w:r>
      <w:r>
        <w:t>Measurement period</w:t>
      </w:r>
    </w:p>
    <w:p w14:paraId="11263A20">
      <w:pPr>
        <w:rPr>
          <w:lang w:eastAsia="zh-CN"/>
        </w:rPr>
      </w:pPr>
      <w:r>
        <w:t>The measurement period for intra-frequency measurements without gaps is as shown in table 9.2</w:t>
      </w:r>
      <w:r>
        <w:rPr>
          <w:lang w:eastAsia="zh-CN"/>
        </w:rPr>
        <w:t>D</w:t>
      </w:r>
      <w:r>
        <w:t>.5.2-1</w:t>
      </w:r>
      <w:r>
        <w:rPr>
          <w:rFonts w:hint="eastAsia" w:eastAsia="宋体"/>
          <w:lang w:val="en-US" w:eastAsia="zh-CN"/>
        </w:rPr>
        <w:t xml:space="preserve">, </w:t>
      </w:r>
      <w:r>
        <w:t>9.2</w:t>
      </w:r>
      <w:r>
        <w:rPr>
          <w:lang w:eastAsia="zh-CN"/>
        </w:rPr>
        <w:t>D</w:t>
      </w:r>
      <w:r>
        <w:t>.5.</w:t>
      </w:r>
      <w:r>
        <w:rPr>
          <w:rFonts w:hint="eastAsia" w:eastAsia="宋体"/>
          <w:lang w:val="en-US" w:eastAsia="zh-CN"/>
        </w:rPr>
        <w:t>2</w:t>
      </w:r>
      <w:r>
        <w:t>-</w:t>
      </w:r>
      <w:r>
        <w:rPr>
          <w:rFonts w:hint="eastAsia" w:eastAsia="宋体"/>
          <w:lang w:val="en-US" w:eastAsia="zh-CN"/>
        </w:rPr>
        <w:t>2</w:t>
      </w:r>
      <w:r>
        <w:rPr>
          <w:lang w:eastAsia="en-GB"/>
        </w:rPr>
        <w:t>(</w:t>
      </w:r>
      <w:r>
        <w:rPr>
          <w:rFonts w:hint="eastAsia" w:eastAsia="宋体"/>
          <w:lang w:val="en-US" w:eastAsia="zh-CN"/>
        </w:rPr>
        <w:t xml:space="preserve">CC with </w:t>
      </w:r>
      <w:r>
        <w:rPr>
          <w:lang w:eastAsia="en-GB"/>
        </w:rPr>
        <w:t>deactivated SCell)</w:t>
      </w:r>
      <w:r>
        <w:t xml:space="preserve">. </w:t>
      </w:r>
    </w:p>
    <w:p w14:paraId="22FDAC34">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5B90E852">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FB8FBAB">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645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9BA5F6">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2C3ABC37">
            <w:pPr>
              <w:pStyle w:val="74"/>
            </w:pPr>
            <w:r>
              <w:rPr>
                <w:lang w:eastAsia="en-GB"/>
              </w:rPr>
              <w:t>T</w:t>
            </w:r>
            <w:r>
              <w:rPr>
                <w:vertAlign w:val="subscript"/>
                <w:lang w:eastAsia="en-GB"/>
              </w:rPr>
              <w:t>SSB_measurement_period_intra</w:t>
            </w:r>
          </w:p>
        </w:tc>
      </w:tr>
      <w:tr w14:paraId="58C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A0D304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70292C7">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7581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EDE621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465EEAA">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368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2BF1C8">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FE731A4">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A62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E6B2580">
            <w:pPr>
              <w:pStyle w:val="89"/>
              <w:rPr>
                <w:lang w:eastAsia="zh-CN"/>
              </w:rPr>
            </w:pPr>
            <w:r>
              <w:t>NOTE 1:</w:t>
            </w:r>
            <w:r>
              <w:tab/>
            </w:r>
            <w:r>
              <w:t>If different SMTC periodicities are configured for different cells, the SMTC period in the requirement is the one used by the cell being identified</w:t>
            </w:r>
          </w:p>
          <w:p w14:paraId="4F8A94FD">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282808F">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5" w:author="CMCC-shiyuan-bigCR" w:date="2025-10-20T16:28:16Z">
              <w:r>
                <w:rPr>
                  <w:i/>
                  <w:iCs/>
                  <w:lang w:val="en-US" w:eastAsia="zh-CN"/>
                </w:rPr>
                <w:t>neigh</w:t>
              </w:r>
            </w:ins>
            <w:ins w:id="76" w:author="CMCC-shiyuan-bigCR" w:date="2025-10-20T16:28:16Z">
              <w:r>
                <w:rPr>
                  <w:rFonts w:hint="eastAsia"/>
                  <w:i/>
                  <w:iCs/>
                  <w:lang w:val="en-US" w:eastAsia="zh-CN"/>
                </w:rPr>
                <w:t>S</w:t>
              </w:r>
            </w:ins>
            <w:ins w:id="77" w:author="CMCC-shiyuan-bigCR" w:date="2025-10-20T16:28:16Z">
              <w:r>
                <w:rPr>
                  <w:i/>
                  <w:iCs/>
                  <w:lang w:val="en-US" w:eastAsia="zh-CN"/>
                </w:rPr>
                <w:t>CellMeasSkipping</w:t>
              </w:r>
            </w:ins>
            <w:del w:id="78" w:author="CMCC-shiyuan-bigCR" w:date="2025-10-20T16:28:1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79" w:author="CMCC-shiyuan" w:date="2025-10-30T10:58:57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338AAED7">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369CEE2">
      <w:pPr>
        <w:pStyle w:val="78"/>
      </w:pPr>
    </w:p>
    <w:p w14:paraId="1D329F07">
      <w:pPr>
        <w:pStyle w:val="78"/>
      </w:pPr>
      <w:r>
        <w:t>Table 9.2</w:t>
      </w:r>
      <w:r>
        <w:rPr>
          <w:rFonts w:hint="eastAsia" w:eastAsia="宋体"/>
          <w:lang w:val="en-US" w:eastAsia="zh-CN"/>
        </w:rPr>
        <w:t>D</w:t>
      </w:r>
      <w:r>
        <w:t>.5.2-</w:t>
      </w:r>
      <w:r>
        <w:rPr>
          <w:rFonts w:hint="eastAsia" w:eastAsia="宋体"/>
          <w:lang w:val="en-US" w:eastAsia="zh-CN"/>
        </w:rPr>
        <w:t>2</w:t>
      </w:r>
      <w:r>
        <w:t>: Measurement period for intra-frequency measurements without gaps (</w:t>
      </w:r>
      <w:r>
        <w:rPr>
          <w:rFonts w:hint="eastAsia" w:eastAsia="宋体"/>
          <w:lang w:val="en-US" w:eastAsia="zh-CN"/>
        </w:rPr>
        <w:t xml:space="preserve">CC with </w:t>
      </w:r>
      <w:r>
        <w:t>deactivated SCell)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20A8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A0B8ABD">
            <w:pPr>
              <w:pStyle w:val="74"/>
            </w:pPr>
            <w:r>
              <w:t>DRX cycle</w:t>
            </w:r>
          </w:p>
        </w:tc>
        <w:tc>
          <w:tcPr>
            <w:tcW w:w="6694" w:type="dxa"/>
            <w:tcBorders>
              <w:top w:val="single" w:color="auto" w:sz="4" w:space="0"/>
              <w:left w:val="single" w:color="auto" w:sz="4" w:space="0"/>
              <w:bottom w:val="single" w:color="auto" w:sz="4" w:space="0"/>
              <w:right w:val="single" w:color="auto" w:sz="4" w:space="0"/>
            </w:tcBorders>
          </w:tcPr>
          <w:p w14:paraId="67D63B2A">
            <w:pPr>
              <w:pStyle w:val="74"/>
            </w:pPr>
            <w:r>
              <w:rPr>
                <w:lang w:eastAsia="en-GB"/>
              </w:rPr>
              <w:t>T</w:t>
            </w:r>
            <w:r>
              <w:rPr>
                <w:vertAlign w:val="subscript"/>
              </w:rPr>
              <w:t>SSB_measurement_period_intra</w:t>
            </w:r>
          </w:p>
        </w:tc>
      </w:tr>
      <w:tr w14:paraId="01C6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395F796">
            <w:pPr>
              <w:pStyle w:val="75"/>
            </w:pPr>
            <w:r>
              <w:t>No DRX</w:t>
            </w:r>
          </w:p>
        </w:tc>
        <w:tc>
          <w:tcPr>
            <w:tcW w:w="6694" w:type="dxa"/>
            <w:tcBorders>
              <w:top w:val="single" w:color="auto" w:sz="4" w:space="0"/>
              <w:left w:val="single" w:color="auto" w:sz="4" w:space="0"/>
              <w:bottom w:val="single" w:color="auto" w:sz="4" w:space="0"/>
              <w:right w:val="single" w:color="auto" w:sz="4" w:space="0"/>
            </w:tcBorders>
          </w:tcPr>
          <w:p w14:paraId="2B47EFCA">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measCycleSCell x CSSF</w:t>
            </w:r>
            <w:r>
              <w:rPr>
                <w:vertAlign w:val="subscript"/>
              </w:rPr>
              <w:t>intra</w:t>
            </w:r>
          </w:p>
        </w:tc>
      </w:tr>
      <w:tr w14:paraId="1AF1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45933A5">
            <w:pPr>
              <w:pStyle w:val="75"/>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2D1F0AE6">
            <w:pPr>
              <w:pStyle w:val="75"/>
              <w:rPr>
                <w:b/>
              </w:rPr>
            </w:pPr>
            <w:r>
              <w:t>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1.5xDRX cycle) x CSSF</w:t>
            </w:r>
            <w:r>
              <w:rPr>
                <w:vertAlign w:val="subscript"/>
              </w:rPr>
              <w:t>intra</w:t>
            </w:r>
          </w:p>
        </w:tc>
      </w:tr>
      <w:tr w14:paraId="6ED1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E610362">
            <w:pPr>
              <w:pStyle w:val="75"/>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ACB92F3">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DRX cycle) x CSSF</w:t>
            </w:r>
            <w:r>
              <w:rPr>
                <w:vertAlign w:val="subscript"/>
              </w:rPr>
              <w:t>intra</w:t>
            </w:r>
          </w:p>
        </w:tc>
      </w:tr>
      <w:tr w14:paraId="7703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4F57E6D">
            <w:pPr>
              <w:pStyle w:val="89"/>
              <w:rPr>
                <w:lang w:eastAsia="zh-CN"/>
              </w:rPr>
            </w:pPr>
            <w:r>
              <w:t>NOTE 1:</w:t>
            </w:r>
            <w:r>
              <w:tab/>
            </w:r>
            <w:r>
              <w:t>If different SMTC periodicities are configured for different cells, the SMTC period in the requirement is the one used by the cell being identified</w:t>
            </w:r>
          </w:p>
          <w:p w14:paraId="09000121">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0380742">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N1=1 when the network indication </w:t>
            </w:r>
            <w:ins w:id="80" w:author="CMCC-shiyuan-bigCR" w:date="2025-10-20T16:28:20Z">
              <w:r>
                <w:rPr>
                  <w:i/>
                  <w:iCs/>
                  <w:lang w:val="en-US" w:eastAsia="zh-CN"/>
                </w:rPr>
                <w:t>neigh</w:t>
              </w:r>
            </w:ins>
            <w:ins w:id="81" w:author="CMCC-shiyuan-bigCR" w:date="2025-10-20T16:28:20Z">
              <w:r>
                <w:rPr>
                  <w:rFonts w:hint="eastAsia"/>
                  <w:i/>
                  <w:iCs/>
                  <w:lang w:val="en-US" w:eastAsia="zh-CN"/>
                </w:rPr>
                <w:t>S</w:t>
              </w:r>
            </w:ins>
            <w:ins w:id="82" w:author="CMCC-shiyuan-bigCR" w:date="2025-10-20T16:28:20Z">
              <w:r>
                <w:rPr>
                  <w:i/>
                  <w:iCs/>
                  <w:lang w:val="en-US" w:eastAsia="zh-CN"/>
                </w:rPr>
                <w:t>CellMeasSkipping</w:t>
              </w:r>
            </w:ins>
            <w:del w:id="83" w:author="CMCC-shiyuan-bigCR" w:date="2025-10-20T16:28:20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84" w:author="CMCC-shiyuan" w:date="2025-10-30T10:59:00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607B58A0">
            <w:pPr>
              <w:pStyle w:val="89"/>
              <w:ind w:left="850" w:firstLine="0"/>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2A2B7532">
      <w:pPr>
        <w:pStyle w:val="2319"/>
        <w:outlineLvl w:val="0"/>
      </w:pPr>
      <w:bookmarkStart w:id="1" w:name="_GoBack"/>
      <w:r>
        <w:t>==============Next change==============</w:t>
      </w:r>
    </w:p>
    <w:bookmarkEnd w:id="1"/>
    <w:p w14:paraId="33C173F3">
      <w:pPr>
        <w:pStyle w:val="5"/>
      </w:pPr>
      <w:r>
        <w:t>9.10</w:t>
      </w:r>
      <w:r>
        <w:rPr>
          <w:lang w:eastAsia="zh-CN"/>
        </w:rPr>
        <w:t>D</w:t>
      </w:r>
      <w:r>
        <w:t>.2.5</w:t>
      </w:r>
      <w:r>
        <w:tab/>
      </w:r>
      <w:r>
        <w:t>Intra-frequency measurements without measurement gaps</w:t>
      </w:r>
    </w:p>
    <w:p w14:paraId="144745A8">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7D7C3F0B">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0AF2EBE2">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388B8C00">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666D8864">
      <w:pPr>
        <w:rPr>
          <w:rFonts w:ascii="Arial" w:hAnsi="Arial"/>
          <w:b/>
          <w:sz w:val="18"/>
        </w:rPr>
      </w:pPr>
      <w:r>
        <w:t xml:space="preserve">The measurement period for </w:t>
      </w:r>
      <w:r>
        <w:rPr>
          <w:rFonts w:hint="eastAsia"/>
          <w:lang w:eastAsia="zh-CN"/>
        </w:rPr>
        <w:t xml:space="preserve">CSI-RS based </w:t>
      </w:r>
      <w:r>
        <w:t>intra</w:t>
      </w:r>
      <w:r>
        <w:rPr>
          <w:rFonts w:hint="eastAsia"/>
          <w:lang w:eastAsia="zh-CN"/>
        </w:rPr>
        <w:t>-</w:t>
      </w:r>
      <w:r>
        <w:t>frequency measurements without gaps is as shown in table 9.10</w:t>
      </w:r>
      <w:r>
        <w:rPr>
          <w:lang w:eastAsia="zh-CN"/>
        </w:rPr>
        <w:t>D</w:t>
      </w:r>
      <w:r>
        <w:t>.2.5-1.</w:t>
      </w:r>
    </w:p>
    <w:p w14:paraId="008F83E0">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5C58A7B5">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61C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D605F58">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23CB0F7E">
            <w:pPr>
              <w:pStyle w:val="74"/>
            </w:pPr>
            <w:r>
              <w:t>T</w:t>
            </w:r>
            <w:r>
              <w:rPr>
                <w:vertAlign w:val="subscript"/>
              </w:rPr>
              <w:t xml:space="preserve"> CSI-RS_measurement_period_intra</w:t>
            </w:r>
            <w:r>
              <w:t xml:space="preserve">  </w:t>
            </w:r>
          </w:p>
        </w:tc>
      </w:tr>
      <w:tr w14:paraId="2F0B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2E764AA">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1BF22FB7">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2AA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0AF5A57">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63727C68">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112F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B2EE3D0">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0A81E5A2">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6334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B5AEAB">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0BFA9FC7">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28D05DFA">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7709D9BB">
            <w:pPr>
              <w:pStyle w:val="89"/>
              <w:rPr>
                <w:lang w:eastAsia="zh-CN"/>
              </w:rPr>
            </w:pPr>
            <w:r>
              <w:rPr>
                <w:lang w:eastAsia="zh-CN"/>
              </w:rPr>
              <w:t xml:space="preserve">NOTE </w:t>
            </w:r>
            <w:r>
              <w:rPr>
                <w:rFonts w:hint="eastAsia"/>
                <w:lang w:val="en-US" w:eastAsia="zh-CN"/>
              </w:rPr>
              <w:t>4</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85" w:author="CMCC-shiyuan-bigCR" w:date="2025-10-20T16:32:36Z">
              <w:r>
                <w:rPr>
                  <w:i/>
                  <w:iCs/>
                  <w:lang w:val="en-US" w:eastAsia="zh-CN"/>
                </w:rPr>
                <w:t>neigh</w:t>
              </w:r>
            </w:ins>
            <w:ins w:id="86" w:author="CMCC-shiyuan-bigCR" w:date="2025-10-20T16:32:36Z">
              <w:r>
                <w:rPr>
                  <w:rFonts w:hint="eastAsia"/>
                  <w:i/>
                  <w:iCs/>
                  <w:lang w:val="en-US" w:eastAsia="zh-CN"/>
                </w:rPr>
                <w:t>S</w:t>
              </w:r>
            </w:ins>
            <w:ins w:id="87" w:author="CMCC-shiyuan-bigCR" w:date="2025-10-20T16:32:36Z">
              <w:r>
                <w:rPr>
                  <w:i/>
                  <w:iCs/>
                  <w:lang w:val="en-US" w:eastAsia="zh-CN"/>
                </w:rPr>
                <w:t>CellMeasSkipping</w:t>
              </w:r>
            </w:ins>
            <w:del w:id="88" w:author="CMCC-shiyuan-bigCR" w:date="2025-10-20T16:32:3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89" w:author="CMCC-shiyuan" w:date="2025-10-30T11:02:15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3A778FE1">
      <w:pPr>
        <w:rPr>
          <w:lang w:eastAsia="zh-CN"/>
        </w:rPr>
      </w:pPr>
    </w:p>
    <w:p w14:paraId="73983BF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343EDCA1">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74F73946">
      <w:pPr>
        <w:pStyle w:val="98"/>
      </w:pPr>
      <w:r>
        <w:t>-</w:t>
      </w:r>
      <w:r>
        <w:tab/>
      </w:r>
      <w:r>
        <w:t>if the intra-frequency CSI-RS resource does not overlap with any measurement gaps, K</w:t>
      </w:r>
      <w:r>
        <w:rPr>
          <w:vertAlign w:val="subscript"/>
        </w:rPr>
        <w:t>p_CSI-RS</w:t>
      </w:r>
      <w:r>
        <w:t>=1;</w:t>
      </w:r>
    </w:p>
    <w:p w14:paraId="27AF5A39">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08BA5642">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6691E86B">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5E8FF620">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679D4AFF">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2DBA64DA">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5A0C9C6E">
      <w:pPr>
        <w:rPr>
          <w:lang w:eastAsia="zh-CN"/>
        </w:rPr>
      </w:pPr>
      <w:r>
        <w:rPr>
          <w:lang w:eastAsia="zh-CN"/>
        </w:rPr>
        <w:t xml:space="preserve">For UE supporting </w:t>
      </w:r>
      <w:r>
        <w:rPr>
          <w:rFonts w:hint="eastAsia"/>
          <w:i/>
          <w:iCs/>
          <w:lang w:eastAsia="zh-CN"/>
        </w:rPr>
        <w:t>antennaArrayType-r18</w:t>
      </w:r>
      <w:r>
        <w:rPr>
          <w:rFonts w:hint="eastAsia"/>
          <w:i/>
          <w:iCs/>
          <w:color w:val="000000" w:themeColor="text1"/>
          <w:lang w:eastAsia="zh-CN"/>
          <w:rPrChange w:id="90" w:author="CMCC-shiyuan-bigCR" w:date="2025-10-20T16:33:31Z">
            <w:rPr>
              <w:rFonts w:hint="eastAsia"/>
              <w:i/>
              <w:iCs/>
              <w:lang w:eastAsia="zh-CN"/>
            </w:rPr>
          </w:rPrChange>
          <w14:textFill>
            <w14:solidFill>
              <w14:schemeClr w14:val="tx1"/>
            </w14:solidFill>
          </w14:textFill>
        </w:rPr>
        <w:t xml:space="preserve"> </w:t>
      </w:r>
      <w:r>
        <w:rPr>
          <w:rFonts w:hint="eastAsia" w:eastAsia="宋体"/>
          <w:color w:val="000000" w:themeColor="text1"/>
          <w:lang w:val="en-US" w:eastAsia="zh-CN"/>
          <w:rPrChange w:id="91" w:author="CMCC-shiyuan-bigCR" w:date="2025-10-20T16:33:31Z">
            <w:rPr>
              <w:rFonts w:hint="eastAsia" w:eastAsia="宋体"/>
              <w:color w:val="0070C0"/>
              <w:lang w:val="en-US" w:eastAsia="zh-CN"/>
            </w:rPr>
          </w:rPrChange>
          <w14:textFill>
            <w14:solidFill>
              <w14:schemeClr w14:val="tx1"/>
            </w14:solidFill>
          </w14:textFill>
        </w:rPr>
        <w:t>on the measured carrier</w:t>
      </w:r>
      <w:r>
        <w:rPr>
          <w:lang w:eastAsia="zh-CN"/>
        </w:rPr>
        <w:t xml:space="preserve">, </w:t>
      </w:r>
    </w:p>
    <w:p w14:paraId="30DA1EB9">
      <w:pPr>
        <w:pStyle w:val="99"/>
      </w:pPr>
      <w:r>
        <w:t>K</w:t>
      </w:r>
      <w:r>
        <w:rPr>
          <w:vertAlign w:val="subscript"/>
        </w:rPr>
        <w:t>layer1_measurement</w:t>
      </w:r>
      <w:r>
        <w:t xml:space="preserve">=1, </w:t>
      </w:r>
    </w:p>
    <w:p w14:paraId="3AD9753A">
      <w:pPr>
        <w:pStyle w:val="99"/>
        <w:ind w:firstLine="0"/>
        <w:rPr>
          <w:del w:id="92" w:author="CMCC-shiyuan" w:date="2025-10-30T11:03:01Z"/>
          <w:rFonts w:eastAsia="宋体"/>
          <w:lang w:val="en-US" w:eastAsia="zh-CN"/>
        </w:rPr>
      </w:pPr>
      <w:del w:id="93" w:author="CMCC-shiyuan" w:date="2025-10-30T11:03:01Z">
        <w:r>
          <w:rPr>
            <w:rFonts w:hint="eastAsia" w:eastAsia="宋体"/>
            <w:lang w:val="en-US" w:eastAsia="zh-CN"/>
          </w:rPr>
          <w:delText xml:space="preserve">If the measured carrier is the SCC with </w:delText>
        </w:r>
      </w:del>
      <w:del w:id="94" w:author="CMCC-shiyuan" w:date="2025-10-30T11:03:01Z">
        <w:r>
          <w:rPr>
            <w:rFonts w:hint="eastAsia" w:eastAsia="宋体"/>
            <w:i/>
            <w:lang w:val="en-US" w:eastAsia="zh-CN"/>
          </w:rPr>
          <w:delText>servingcellMO</w:delText>
        </w:r>
      </w:del>
      <w:del w:id="95" w:author="CMCC-shiyuan" w:date="2025-10-30T11:03:01Z">
        <w:r>
          <w:rPr>
            <w:rFonts w:hint="eastAsia" w:eastAsia="宋体"/>
            <w:lang w:val="en-US" w:eastAsia="zh-CN"/>
          </w:rPr>
          <w:delText xml:space="preserve"> configured, and the network indication </w:delText>
        </w:r>
      </w:del>
      <w:ins w:id="96" w:author="CMCC-shiyuan-bigCR" w:date="2025-10-20T16:32:54Z">
        <w:del w:id="97" w:author="CMCC-shiyuan" w:date="2025-10-30T11:03:01Z">
          <w:r>
            <w:rPr>
              <w:i/>
              <w:iCs/>
              <w:lang w:val="en-US" w:eastAsia="zh-CN"/>
            </w:rPr>
            <w:delText>neigh</w:delText>
          </w:r>
        </w:del>
      </w:ins>
      <w:ins w:id="98" w:author="CMCC-shiyuan-bigCR" w:date="2025-10-20T16:32:54Z">
        <w:del w:id="99" w:author="CMCC-shiyuan" w:date="2025-10-30T11:03:01Z">
          <w:r>
            <w:rPr>
              <w:rFonts w:hint="eastAsia"/>
              <w:i/>
              <w:iCs/>
              <w:lang w:val="en-US" w:eastAsia="zh-CN"/>
            </w:rPr>
            <w:delText>S</w:delText>
          </w:r>
        </w:del>
      </w:ins>
      <w:ins w:id="100" w:author="CMCC-shiyuan-bigCR" w:date="2025-10-20T16:32:54Z">
        <w:del w:id="101" w:author="CMCC-shiyuan" w:date="2025-10-30T11:03:01Z">
          <w:r>
            <w:rPr>
              <w:i/>
              <w:iCs/>
              <w:lang w:val="en-US" w:eastAsia="zh-CN"/>
            </w:rPr>
            <w:delText>CellMeasSkipping</w:delText>
          </w:r>
        </w:del>
      </w:ins>
      <w:del w:id="102" w:author="CMCC-shiyuan" w:date="2025-10-30T11:03:01Z">
        <w:r>
          <w:rPr>
            <w:rFonts w:hint="eastAsia" w:eastAsia="宋体"/>
            <w:i/>
            <w:lang w:val="en-US" w:eastAsia="zh-CN"/>
          </w:rPr>
          <w:delText>skippingSCCneighbourCellMeas</w:delText>
        </w:r>
      </w:del>
      <w:del w:id="103" w:author="CMCC-shiyuan" w:date="2025-10-30T11:03:01Z">
        <w:r>
          <w:rPr>
            <w:rFonts w:hint="eastAsia" w:eastAsia="宋体"/>
            <w:lang w:val="en-US" w:eastAsia="zh-CN"/>
          </w:rPr>
          <w:delText xml:space="preserve"> is set to </w:delText>
        </w:r>
      </w:del>
      <w:del w:id="104" w:author="CMCC-shiyuan" w:date="2025-10-30T11:03:01Z">
        <w:r>
          <w:rPr>
            <w:rFonts w:eastAsia="宋体"/>
            <w:lang w:val="en-US" w:eastAsia="zh-CN"/>
          </w:rPr>
          <w:delText>‘</w:delText>
        </w:r>
      </w:del>
      <w:del w:id="105" w:author="CMCC-shiyuan" w:date="2025-10-30T11:03:01Z">
        <w:r>
          <w:rPr>
            <w:rFonts w:hint="eastAsia" w:eastAsia="宋体"/>
            <w:lang w:val="en-US" w:eastAsia="zh-CN"/>
          </w:rPr>
          <w:delText>enable</w:delText>
        </w:r>
      </w:del>
      <w:del w:id="106" w:author="CMCC-shiyuan" w:date="2025-10-30T11:03:01Z">
        <w:r>
          <w:rPr>
            <w:rFonts w:eastAsia="宋体"/>
            <w:lang w:val="en-US" w:eastAsia="zh-CN"/>
          </w:rPr>
          <w:delText>’</w:delText>
        </w:r>
      </w:del>
      <w:del w:id="107" w:author="CMCC-shiyuan" w:date="2025-10-30T11:03:01Z">
        <w:r>
          <w:rPr>
            <w:rFonts w:hint="eastAsia" w:eastAsia="宋体"/>
            <w:lang w:val="en-US" w:eastAsia="zh-CN"/>
          </w:rPr>
          <w:delText xml:space="preserve"> to UE,</w:delText>
        </w:r>
      </w:del>
    </w:p>
    <w:p w14:paraId="4372F9A0">
      <w:pPr>
        <w:pStyle w:val="99"/>
        <w:ind w:firstLine="0"/>
        <w:rPr>
          <w:del w:id="108" w:author="CMCC-shiyuan" w:date="2025-10-30T11:03:01Z"/>
          <w:rFonts w:eastAsia="宋体"/>
          <w:lang w:val="en-US" w:eastAsia="zh-CN"/>
        </w:rPr>
      </w:pPr>
      <w:del w:id="109" w:author="CMCC-shiyuan" w:date="2025-10-30T11:03:01Z">
        <w:r>
          <w:rPr>
            <w:rFonts w:hint="eastAsia" w:eastAsia="宋体"/>
            <w:lang w:val="en-US" w:eastAsia="zh-CN"/>
          </w:rPr>
          <w:delText>Otherwise,</w:delText>
        </w:r>
      </w:del>
    </w:p>
    <w:p w14:paraId="2CDF5AE0">
      <w:pPr>
        <w:pStyle w:val="99"/>
        <w:ind w:left="850" w:firstLine="0"/>
        <w:rPr>
          <w:lang w:eastAsia="zh-CN"/>
        </w:rPr>
        <w:pPrChange w:id="110" w:author="CMCC-shiyuan" w:date="2025-10-30T11:03:15Z">
          <w:pPr>
            <w:pStyle w:val="99"/>
            <w:ind w:left="1134" w:firstLine="0"/>
          </w:pPr>
        </w:pPrChange>
      </w:pPr>
      <w:r>
        <w:rPr>
          <w:lang w:val="en-US" w:eastAsia="zh-CN"/>
        </w:rPr>
        <w:t>If</w:t>
      </w:r>
      <w:r>
        <w:t xml:space="preserve"> inter-band carrier aggregation within FR1 is configured and UE not capable of </w:t>
      </w:r>
      <w:r>
        <w:rPr>
          <w:i/>
        </w:rPr>
        <w:t>antennaArrayType-r18</w:t>
      </w:r>
      <w:r>
        <w:t xml:space="preserve"> on the other serving carrier, or UE support two simultaneous separate Rx beams</w:t>
      </w:r>
    </w:p>
    <w:p w14:paraId="0FADFE7F">
      <w:pPr>
        <w:pStyle w:val="100"/>
        <w:ind w:left="1417" w:hanging="283"/>
        <w:rPr>
          <w:ins w:id="111" w:author="CMCC-shiyuan" w:date="2025-10-30T11:03:25Z"/>
          <w:rFonts w:hint="eastAsia"/>
          <w:lang w:val="en-US" w:eastAsia="zh-CN"/>
        </w:rPr>
      </w:pPr>
      <w:r>
        <w:t>-</w:t>
      </w:r>
      <w:r>
        <w:tab/>
      </w:r>
      <w:r>
        <w:t xml:space="preserve">if all of the reference signals configured for RLM, BFD, CBD or L1-RSRP for beam reporting </w:t>
      </w:r>
      <w:r>
        <w:rPr>
          <w:rFonts w:hint="eastAsia"/>
        </w:rPr>
        <w:t>on one serving cell</w:t>
      </w:r>
      <w:r>
        <w:t xml:space="preserve"> outside measurement gap are not fully overlapped by intra-frequency SMTC occasions</w:t>
      </w:r>
      <w:r>
        <w:rPr>
          <w:lang w:eastAsia="zh-CN"/>
        </w:rPr>
        <w:t xml:space="preserve"> </w:t>
      </w:r>
      <w:r>
        <w:rPr>
          <w:rFonts w:hint="eastAsia"/>
          <w:lang w:val="en-US" w:eastAsia="zh-CN"/>
        </w:rPr>
        <w:t>and</w:t>
      </w:r>
      <w:r>
        <w:rPr>
          <w:lang w:eastAsia="zh-CN"/>
        </w:rPr>
        <w:t xml:space="preserve"> CSI-RSs occasions of same serving cell</w:t>
      </w:r>
      <w:ins w:id="112" w:author="CMCC-shiyuan" w:date="2025-10-30T11:03:24Z">
        <w:r>
          <w:rPr>
            <w:rFonts w:hint="eastAsia"/>
            <w:lang w:val="en-US" w:eastAsia="zh-CN"/>
          </w:rPr>
          <w:t>, or</w:t>
        </w:r>
      </w:ins>
    </w:p>
    <w:p w14:paraId="08DD7723">
      <w:pPr>
        <w:keepNext w:val="0"/>
        <w:keepLines w:val="0"/>
        <w:pageBreakBefore w:val="0"/>
        <w:widowControl/>
        <w:kinsoku/>
        <w:wordWrap/>
        <w:overflowPunct/>
        <w:topLinePunct w:val="0"/>
        <w:autoSpaceDE/>
        <w:autoSpaceDN/>
        <w:bidi w:val="0"/>
        <w:adjustRightInd/>
        <w:snapToGrid/>
        <w:spacing w:after="180"/>
        <w:ind w:left="1417" w:leftChars="0" w:hanging="283"/>
        <w:textAlignment w:val="auto"/>
        <w:rPr>
          <w:ins w:id="113" w:author="CMCC-shiyuan" w:date="2025-10-30T11:03:29Z"/>
          <w:rFonts w:ascii="Times New Roman" w:hAnsi="Times New Roman" w:eastAsia="宋体" w:cs="Times New Roman"/>
          <w:sz w:val="20"/>
          <w:szCs w:val="20"/>
          <w:lang w:val="en-US" w:eastAsia="zh-CN" w:bidi="ar-SA"/>
        </w:rPr>
      </w:pPr>
      <w:ins w:id="114" w:author="CMCC-shiyuan" w:date="2025-10-30T11:03:29Z">
        <w:r>
          <w:rPr>
            <w:rFonts w:ascii="Times New Roman" w:hAnsi="Times New Roman" w:eastAsia="宋体" w:cs="Times New Roman"/>
            <w:sz w:val="20"/>
            <w:szCs w:val="20"/>
            <w:lang w:val="en-GB" w:eastAsia="en-US" w:bidi="ar-SA"/>
          </w:rPr>
          <w:t>-</w:t>
        </w:r>
      </w:ins>
      <w:ins w:id="115" w:author="CMCC-shiyuan" w:date="2025-10-30T11:03:29Z">
        <w:r>
          <w:rPr>
            <w:rFonts w:ascii="Times New Roman" w:hAnsi="Times New Roman" w:eastAsia="宋体" w:cs="Times New Roman"/>
            <w:sz w:val="20"/>
            <w:szCs w:val="20"/>
            <w:lang w:val="en-GB" w:eastAsia="en-US" w:bidi="ar-SA"/>
          </w:rPr>
          <w:tab/>
        </w:r>
      </w:ins>
      <w:ins w:id="116" w:author="CMCC-shiyuan" w:date="2025-10-30T11:03:32Z">
        <w:r>
          <w:rPr>
            <w:rFonts w:hint="eastAsia" w:eastAsia="宋体" w:cs="Times New Roman"/>
            <w:sz w:val="20"/>
            <w:szCs w:val="20"/>
            <w:lang w:val="en-US" w:eastAsia="zh-CN" w:bidi="ar-SA"/>
          </w:rPr>
          <w:t>i</w:t>
        </w:r>
      </w:ins>
      <w:ins w:id="117" w:author="CMCC-shiyuan" w:date="2025-10-30T11:03:29Z">
        <w:r>
          <w:rPr>
            <w:rFonts w:hint="eastAsia" w:ascii="Times New Roman" w:hAnsi="Times New Roman" w:eastAsia="宋体" w:cs="Times New Roman"/>
            <w:sz w:val="20"/>
            <w:szCs w:val="20"/>
            <w:lang w:val="en-US" w:eastAsia="zh-CN" w:bidi="ar-SA"/>
          </w:rPr>
          <w:t xml:space="preserve">f the measured carrier is the SCC with servingcellMO configured, and the network indication </w:t>
        </w:r>
      </w:ins>
      <w:ins w:id="118" w:author="CMCC-shiyuan" w:date="2025-10-30T11:03:29Z">
        <w:r>
          <w:rPr>
            <w:rFonts w:ascii="Times New Roman" w:hAnsi="Times New Roman" w:eastAsia="宋体" w:cs="Times New Roman"/>
            <w:i/>
            <w:iCs/>
            <w:sz w:val="20"/>
            <w:szCs w:val="20"/>
            <w:lang w:val="en-US" w:eastAsia="zh-CN" w:bidi="ar-SA"/>
          </w:rPr>
          <w:t>neigh</w:t>
        </w:r>
      </w:ins>
      <w:ins w:id="119" w:author="CMCC-shiyuan" w:date="2025-10-30T11:03:29Z">
        <w:r>
          <w:rPr>
            <w:rFonts w:hint="eastAsia" w:ascii="Times New Roman" w:hAnsi="Times New Roman" w:eastAsia="宋体" w:cs="Times New Roman"/>
            <w:i/>
            <w:iCs/>
            <w:sz w:val="20"/>
            <w:szCs w:val="20"/>
            <w:lang w:val="en-US" w:eastAsia="zh-CN" w:bidi="ar-SA"/>
          </w:rPr>
          <w:t>S</w:t>
        </w:r>
      </w:ins>
      <w:ins w:id="120" w:author="CMCC-shiyuan" w:date="2025-10-30T11:03:29Z">
        <w:r>
          <w:rPr>
            <w:rFonts w:ascii="Times New Roman" w:hAnsi="Times New Roman" w:eastAsia="宋体" w:cs="Times New Roman"/>
            <w:i/>
            <w:iCs/>
            <w:sz w:val="20"/>
            <w:szCs w:val="20"/>
            <w:lang w:val="en-US" w:eastAsia="zh-CN" w:bidi="ar-SA"/>
          </w:rPr>
          <w:t>CellMeasSkipping</w:t>
        </w:r>
      </w:ins>
      <w:ins w:id="121" w:author="CMCC-shiyuan" w:date="2025-10-30T11:03:29Z">
        <w:r>
          <w:rPr>
            <w:rFonts w:hint="eastAsia" w:ascii="Times New Roman" w:hAnsi="Times New Roman" w:eastAsia="宋体" w:cs="Times New Roman"/>
            <w:sz w:val="20"/>
            <w:szCs w:val="20"/>
            <w:lang w:val="en-US" w:eastAsia="zh-CN" w:bidi="ar-SA"/>
          </w:rPr>
          <w:t xml:space="preserve"> is set to </w:t>
        </w:r>
      </w:ins>
      <w:ins w:id="122" w:author="CMCC-shiyuan" w:date="2025-10-30T11:03:29Z">
        <w:r>
          <w:rPr>
            <w:rFonts w:ascii="Times New Roman" w:hAnsi="Times New Roman" w:eastAsia="宋体" w:cs="Times New Roman"/>
            <w:sz w:val="20"/>
            <w:szCs w:val="20"/>
            <w:lang w:val="en-US" w:eastAsia="zh-CN" w:bidi="ar-SA"/>
          </w:rPr>
          <w:t>‘</w:t>
        </w:r>
      </w:ins>
      <w:ins w:id="123" w:author="CMCC-shiyuan" w:date="2025-10-30T11:03:29Z">
        <w:r>
          <w:rPr>
            <w:rFonts w:hint="eastAsia" w:ascii="Times New Roman" w:hAnsi="Times New Roman" w:eastAsia="宋体" w:cs="Times New Roman"/>
            <w:sz w:val="20"/>
            <w:szCs w:val="20"/>
            <w:lang w:val="en-US" w:eastAsia="zh-CN" w:bidi="ar-SA"/>
          </w:rPr>
          <w:t>enable</w:t>
        </w:r>
      </w:ins>
      <w:ins w:id="124" w:author="CMCC-shiyuan" w:date="2025-10-30T11:03:29Z">
        <w:r>
          <w:rPr>
            <w:rFonts w:ascii="Times New Roman" w:hAnsi="Times New Roman" w:eastAsia="宋体" w:cs="Times New Roman"/>
            <w:sz w:val="20"/>
            <w:szCs w:val="20"/>
            <w:lang w:val="en-US" w:eastAsia="zh-CN" w:bidi="ar-SA"/>
          </w:rPr>
          <w:t>’</w:t>
        </w:r>
      </w:ins>
      <w:ins w:id="125" w:author="CMCC-shiyuan" w:date="2025-10-30T11:03:29Z">
        <w:r>
          <w:rPr>
            <w:rFonts w:hint="eastAsia" w:ascii="Times New Roman" w:hAnsi="Times New Roman" w:eastAsia="宋体" w:cs="Times New Roman"/>
            <w:sz w:val="20"/>
            <w:szCs w:val="20"/>
            <w:lang w:val="en-US" w:eastAsia="zh-CN" w:bidi="ar-SA"/>
          </w:rPr>
          <w:t xml:space="preserve"> to UE</w:t>
        </w:r>
      </w:ins>
    </w:p>
    <w:p w14:paraId="735E80E2">
      <w:pPr>
        <w:pStyle w:val="99"/>
        <w:ind w:left="850" w:firstLine="0"/>
        <w:rPr>
          <w:ins w:id="127" w:author="CMCC-shiyuan" w:date="2025-10-30T11:03:53Z"/>
          <w:rFonts w:hint="eastAsia" w:eastAsia="宋体"/>
          <w:lang w:val="en-US" w:eastAsia="zh-CN"/>
        </w:rPr>
        <w:pPrChange w:id="126" w:author="CMCC-shiyuan" w:date="2025-10-30T11:03:45Z">
          <w:pPr>
            <w:pStyle w:val="99"/>
            <w:ind w:left="1134" w:firstLine="0"/>
          </w:pPr>
        </w:pPrChange>
      </w:pPr>
      <w:r>
        <w:rPr>
          <w:rFonts w:hint="eastAsia" w:eastAsia="宋体"/>
          <w:lang w:val="en-US" w:eastAsia="zh-CN"/>
        </w:rPr>
        <w:t>Otherwise,</w:t>
      </w:r>
    </w:p>
    <w:p w14:paraId="76297F55">
      <w:pPr>
        <w:keepNext w:val="0"/>
        <w:keepLines w:val="0"/>
        <w:pageBreakBefore w:val="0"/>
        <w:widowControl/>
        <w:kinsoku/>
        <w:wordWrap/>
        <w:overflowPunct/>
        <w:topLinePunct w:val="0"/>
        <w:autoSpaceDE/>
        <w:autoSpaceDN/>
        <w:bidi w:val="0"/>
        <w:adjustRightInd/>
        <w:snapToGrid/>
        <w:spacing w:after="180"/>
        <w:ind w:left="1134" w:leftChars="0" w:firstLine="0"/>
        <w:textAlignment w:val="auto"/>
        <w:rPr>
          <w:ins w:id="128" w:author="CMCC-shiyuan" w:date="2025-10-30T11:03:53Z"/>
          <w:rFonts w:ascii="Times New Roman" w:hAnsi="Times New Roman" w:eastAsia="宋体" w:cs="Times New Roman"/>
          <w:sz w:val="20"/>
          <w:szCs w:val="20"/>
          <w:lang w:val="en-US" w:eastAsia="zh-CN" w:bidi="ar-SA"/>
        </w:rPr>
      </w:pPr>
      <w:ins w:id="129" w:author="CMCC-shiyuan" w:date="2025-10-30T11:03:53Z">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ns w:id="130" w:author="CMCC-shiyuan" w:date="2025-10-30T11:03:53Z">
        <w:r>
          <w:rPr>
            <w:rFonts w:ascii="Times New Roman" w:hAnsi="Times New Roman" w:eastAsia="宋体" w:cs="Times New Roman"/>
            <w:i/>
            <w:iCs/>
            <w:sz w:val="20"/>
            <w:szCs w:val="20"/>
            <w:lang w:val="en-US" w:eastAsia="zh-CN" w:bidi="ar-SA"/>
          </w:rPr>
          <w:t>neigh</w:t>
        </w:r>
      </w:ins>
      <w:ins w:id="131" w:author="CMCC-shiyuan" w:date="2025-10-30T11:03:53Z">
        <w:r>
          <w:rPr>
            <w:rFonts w:hint="eastAsia" w:ascii="Times New Roman" w:hAnsi="Times New Roman" w:eastAsia="宋体" w:cs="Times New Roman"/>
            <w:i/>
            <w:iCs/>
            <w:sz w:val="20"/>
            <w:szCs w:val="20"/>
            <w:lang w:val="en-US" w:eastAsia="zh-CN" w:bidi="ar-SA"/>
          </w:rPr>
          <w:t>S</w:t>
        </w:r>
      </w:ins>
      <w:ins w:id="132" w:author="CMCC-shiyuan" w:date="2025-10-30T11:03:53Z">
        <w:r>
          <w:rPr>
            <w:rFonts w:ascii="Times New Roman" w:hAnsi="Times New Roman" w:eastAsia="宋体" w:cs="Times New Roman"/>
            <w:i/>
            <w:iCs/>
            <w:sz w:val="20"/>
            <w:szCs w:val="20"/>
            <w:lang w:val="en-US" w:eastAsia="zh-CN" w:bidi="ar-SA"/>
          </w:rPr>
          <w:t>CellMeasSkipping</w:t>
        </w:r>
      </w:ins>
      <w:ins w:id="133" w:author="CMCC-shiyuan" w:date="2025-10-30T11:03:53Z">
        <w:r>
          <w:rPr>
            <w:rFonts w:hint="eastAsia" w:ascii="Times New Roman" w:hAnsi="Times New Roman" w:eastAsia="宋体" w:cs="Times New Roman"/>
            <w:sz w:val="20"/>
            <w:szCs w:val="20"/>
            <w:lang w:val="en-US" w:eastAsia="zh-CN" w:bidi="ar-SA"/>
          </w:rPr>
          <w:t xml:space="preserve"> is set to </w:t>
        </w:r>
      </w:ins>
      <w:ins w:id="134" w:author="CMCC-shiyuan" w:date="2025-10-30T11:03:53Z">
        <w:r>
          <w:rPr>
            <w:rFonts w:ascii="Times New Roman" w:hAnsi="Times New Roman" w:eastAsia="宋体" w:cs="Times New Roman"/>
            <w:sz w:val="20"/>
            <w:szCs w:val="20"/>
            <w:lang w:val="en-US" w:eastAsia="zh-CN" w:bidi="ar-SA"/>
          </w:rPr>
          <w:t>‘</w:t>
        </w:r>
      </w:ins>
      <w:ins w:id="135" w:author="CMCC-shiyuan" w:date="2025-10-30T11:03:53Z">
        <w:r>
          <w:rPr>
            <w:rFonts w:hint="eastAsia" w:ascii="Times New Roman" w:hAnsi="Times New Roman" w:eastAsia="宋体" w:cs="Times New Roman"/>
            <w:sz w:val="20"/>
            <w:szCs w:val="20"/>
            <w:lang w:val="en-US" w:eastAsia="zh-CN" w:bidi="ar-SA"/>
          </w:rPr>
          <w:t>enable</w:t>
        </w:r>
      </w:ins>
      <w:ins w:id="136" w:author="CMCC-shiyuan" w:date="2025-10-30T11:03:53Z">
        <w:r>
          <w:rPr>
            <w:rFonts w:ascii="Times New Roman" w:hAnsi="Times New Roman" w:eastAsia="宋体" w:cs="Times New Roman"/>
            <w:sz w:val="20"/>
            <w:szCs w:val="20"/>
            <w:lang w:val="en-US" w:eastAsia="zh-CN" w:bidi="ar-SA"/>
          </w:rPr>
          <w:t>’</w:t>
        </w:r>
      </w:ins>
      <w:ins w:id="137" w:author="CMCC-shiyuan" w:date="2025-10-30T11:03:53Z">
        <w:r>
          <w:rPr>
            <w:rFonts w:hint="eastAsia" w:ascii="Times New Roman" w:hAnsi="Times New Roman" w:eastAsia="宋体" w:cs="Times New Roman"/>
            <w:sz w:val="20"/>
            <w:szCs w:val="20"/>
            <w:lang w:val="en-US" w:eastAsia="zh-CN" w:bidi="ar-SA"/>
          </w:rPr>
          <w:t xml:space="preserve"> to UE</w:t>
        </w:r>
      </w:ins>
    </w:p>
    <w:p w14:paraId="16576247">
      <w:pPr>
        <w:keepNext w:val="0"/>
        <w:keepLines w:val="0"/>
        <w:pageBreakBefore w:val="0"/>
        <w:widowControl/>
        <w:kinsoku/>
        <w:wordWrap/>
        <w:overflowPunct/>
        <w:topLinePunct w:val="0"/>
        <w:autoSpaceDE/>
        <w:autoSpaceDN/>
        <w:bidi w:val="0"/>
        <w:adjustRightInd/>
        <w:snapToGrid/>
        <w:spacing w:after="180"/>
        <w:ind w:left="1701" w:hanging="283"/>
        <w:textAlignment w:val="auto"/>
        <w:rPr>
          <w:ins w:id="138" w:author="CMCC-shiyuan" w:date="2025-10-30T11:03:53Z"/>
          <w:rFonts w:hint="eastAsia" w:eastAsia="宋体" w:cs="Times New Roman"/>
          <w:sz w:val="20"/>
          <w:szCs w:val="20"/>
          <w:lang w:val="en-US" w:eastAsia="zh-CN" w:bidi="ar-SA"/>
        </w:rPr>
      </w:pPr>
      <w:ins w:id="139" w:author="CMCC-shiyuan" w:date="2025-10-30T11:03:53Z">
        <w:r>
          <w:rPr>
            <w:rFonts w:hint="eastAsia" w:ascii="Times New Roman" w:hAnsi="Times New Roman" w:eastAsia="宋体" w:cs="Times New Roman"/>
            <w:sz w:val="20"/>
            <w:szCs w:val="20"/>
            <w:lang w:val="en-US" w:eastAsia="zh-CN" w:bidi="ar-SA"/>
          </w:rPr>
          <w:t xml:space="preserve">-  </w:t>
        </w:r>
      </w:ins>
      <w:ins w:id="140" w:author="CMCC-shiyuan" w:date="2025-10-30T11:03:53Z">
        <w:r>
          <w:rPr>
            <w:rFonts w:ascii="Times New Roman" w:hAnsi="Times New Roman" w:eastAsia="宋体" w:cs="Times New Roman"/>
            <w:sz w:val="20"/>
            <w:szCs w:val="20"/>
            <w:lang w:val="en-GB" w:eastAsia="en-US" w:bidi="ar-SA"/>
          </w:rPr>
          <w:t xml:space="preserve">if all of the reference signals configured for RLM, BFD, CBD or L1-RSRP for beam reporting </w:t>
        </w:r>
      </w:ins>
      <w:ins w:id="141" w:author="CMCC-shiyuan" w:date="2025-10-30T11:03:53Z">
        <w:r>
          <w:rPr>
            <w:rFonts w:ascii="Times New Roman" w:hAnsi="Times New Roman" w:eastAsia="宋体" w:cs="Times New Roman"/>
            <w:sz w:val="20"/>
            <w:szCs w:val="20"/>
            <w:lang w:val="en-US" w:eastAsia="zh-CN" w:bidi="ar-SA"/>
          </w:rPr>
          <w:t xml:space="preserve">on any serving frequency </w:t>
        </w:r>
      </w:ins>
      <w:ins w:id="142" w:author="CMCC-shiyuan" w:date="2025-10-30T11:03:53Z">
        <w:r>
          <w:rPr>
            <w:rFonts w:ascii="Times New Roman" w:hAnsi="Times New Roman" w:eastAsia="宋体" w:cs="Times New Roman"/>
            <w:sz w:val="20"/>
            <w:szCs w:val="20"/>
            <w:lang w:val="en-GB" w:eastAsia="en-US" w:bidi="ar-SA"/>
          </w:rPr>
          <w:t>outside measurement gap are not fully overlapped by intra-frequency SMTC occasions</w:t>
        </w:r>
      </w:ins>
      <w:ins w:id="143" w:author="CMCC-shiyuan" w:date="2025-10-30T11:03:53Z">
        <w:r>
          <w:rPr>
            <w:rFonts w:hint="eastAsia" w:eastAsia="宋体" w:cs="Times New Roman"/>
            <w:sz w:val="20"/>
            <w:szCs w:val="20"/>
            <w:lang w:val="en-US" w:eastAsia="zh-CN" w:bidi="ar-SA"/>
          </w:rPr>
          <w:t xml:space="preserve"> of other serving cell</w:t>
        </w:r>
      </w:ins>
    </w:p>
    <w:p w14:paraId="748A4C52">
      <w:pPr>
        <w:keepNext w:val="0"/>
        <w:keepLines w:val="0"/>
        <w:pageBreakBefore w:val="0"/>
        <w:widowControl/>
        <w:kinsoku/>
        <w:wordWrap/>
        <w:overflowPunct/>
        <w:topLinePunct w:val="0"/>
        <w:autoSpaceDE/>
        <w:autoSpaceDN/>
        <w:bidi w:val="0"/>
        <w:adjustRightInd/>
        <w:snapToGrid/>
        <w:spacing w:after="180"/>
        <w:ind w:left="1134" w:firstLine="0"/>
        <w:textAlignment w:val="auto"/>
        <w:rPr>
          <w:ins w:id="144" w:author="CMCC-shiyuan" w:date="2025-10-30T11:03:53Z"/>
          <w:rFonts w:hint="default" w:eastAsia="宋体" w:cs="Times New Roman"/>
          <w:sz w:val="20"/>
          <w:szCs w:val="20"/>
          <w:lang w:val="en-US" w:eastAsia="zh-CN" w:bidi="ar-SA"/>
        </w:rPr>
      </w:pPr>
      <w:ins w:id="145" w:author="CMCC-shiyuan" w:date="2025-10-30T11:03:53Z">
        <w:r>
          <w:rPr>
            <w:rFonts w:hint="eastAsia" w:eastAsia="宋体" w:cs="Times New Roman"/>
            <w:sz w:val="20"/>
            <w:szCs w:val="20"/>
            <w:lang w:val="en-US" w:eastAsia="zh-CN" w:bidi="ar-SA"/>
          </w:rPr>
          <w:t>Otherwise</w:t>
        </w:r>
      </w:ins>
    </w:p>
    <w:p w14:paraId="0B83528B">
      <w:pPr>
        <w:pStyle w:val="100"/>
        <w:ind w:left="1701" w:hanging="283"/>
        <w:rPr>
          <w:lang w:eastAsia="zh-CN"/>
        </w:rPr>
        <w:pPrChange w:id="146" w:author="CMCC-shiyuan" w:date="2025-10-30T11:04:08Z">
          <w:pPr>
            <w:pStyle w:val="100"/>
            <w:ind w:left="1417" w:hanging="283"/>
          </w:pPr>
        </w:pPrChange>
      </w:pPr>
      <w:r>
        <w:rPr>
          <w:rFonts w:hint="eastAsia" w:eastAsia="宋体"/>
          <w:lang w:val="en-US" w:eastAsia="zh-CN"/>
        </w:rPr>
        <w:t>-</w:t>
      </w:r>
      <w:r>
        <w:tab/>
      </w:r>
      <w:r>
        <w:t>if all of the reference signals configured for RLM, BFD, CBD or L1-RSRP for beam reporting on any serving frequency outside measurement gap are not fully overlapped by intra-frequency SMTC occasions</w:t>
      </w:r>
      <w:r>
        <w:rPr>
          <w:rFonts w:hint="eastAsia"/>
          <w:lang w:eastAsia="zh-CN"/>
        </w:rPr>
        <w:t xml:space="preserve"> and </w:t>
      </w:r>
      <w:r>
        <w:rPr>
          <w:lang w:eastAsia="zh-CN"/>
        </w:rPr>
        <w:t>CSI-RSs occasions</w:t>
      </w:r>
    </w:p>
    <w:p w14:paraId="48025C76">
      <w:pPr>
        <w:pStyle w:val="99"/>
        <w:rPr>
          <w:ins w:id="147" w:author="CMCC-shiyuan" w:date="2025-10-30T11:04:35Z"/>
        </w:rPr>
      </w:pPr>
      <w:r>
        <w:t>K</w:t>
      </w:r>
      <w:r>
        <w:rPr>
          <w:vertAlign w:val="subscript"/>
        </w:rPr>
        <w:t>layer1_measurement</w:t>
      </w:r>
      <w:r>
        <w:t>=1.5, otherwise.</w:t>
      </w:r>
    </w:p>
    <w:p w14:paraId="1DA1FD07">
      <w:pPr>
        <w:pStyle w:val="98"/>
        <w:ind w:hanging="1"/>
      </w:pPr>
      <w:r>
        <w:rPr>
          <w:lang w:eastAsia="zh-CN"/>
        </w:rPr>
        <w:t>If the above-mentioned reference signal configured for L1-RSRP measurement is aperiodic CSI-RS resource, longer cell identification delay would be expected.</w:t>
      </w:r>
    </w:p>
    <w:p w14:paraId="6A74A711">
      <w:pPr>
        <w:pStyle w:val="100"/>
        <w:ind w:left="0" w:firstLine="0"/>
      </w:pPr>
      <w:r>
        <w:rPr>
          <w:lang w:eastAsia="zh-CN"/>
        </w:rPr>
        <w:t xml:space="preserve">For UE not supporting </w:t>
      </w:r>
      <w:r>
        <w:rPr>
          <w:rFonts w:hint="eastAsia"/>
          <w:i/>
          <w:iCs/>
          <w:lang w:eastAsia="zh-CN"/>
        </w:rPr>
        <w:t>antennaArrayType-r18</w:t>
      </w:r>
      <w:r>
        <w:rPr>
          <w:rFonts w:hint="eastAsia"/>
          <w:i/>
          <w:iCs/>
          <w:lang w:val="en-US" w:eastAsia="zh-CN"/>
        </w:rPr>
        <w:t xml:space="preserve"> </w:t>
      </w:r>
      <w:r>
        <w:rPr>
          <w:lang w:val="en-US" w:eastAsia="zh-CN"/>
        </w:rPr>
        <w:t>on the measured carrier</w:t>
      </w:r>
      <w:r>
        <w:rPr>
          <w:lang w:eastAsia="zh-CN"/>
        </w:rPr>
        <w:t xml:space="preserve">, </w:t>
      </w:r>
      <w:r>
        <w:t>K</w:t>
      </w:r>
      <w:r>
        <w:rPr>
          <w:vertAlign w:val="subscript"/>
        </w:rPr>
        <w:t>layer1_measurement</w:t>
      </w:r>
      <w:r>
        <w:t>=1.</w:t>
      </w:r>
    </w:p>
    <w:p w14:paraId="62EBBC35">
      <w:pPr>
        <w:pStyle w:val="78"/>
      </w:pPr>
      <w:r>
        <w:t>Table 9.10D.2.5-</w:t>
      </w:r>
      <w:r>
        <w:rPr>
          <w:rFonts w:hint="eastAsia"/>
          <w:lang w:eastAsia="zh-CN"/>
        </w:rPr>
        <w:t>2</w:t>
      </w:r>
      <w:r>
        <w:t xml:space="preserve">: </w:t>
      </w:r>
      <w:r>
        <w:rPr>
          <w:rFonts w:hint="eastAsia"/>
          <w:lang w:eastAsia="zh-CN"/>
        </w:rPr>
        <w:t>Void</w:t>
      </w:r>
    </w:p>
    <w:p w14:paraId="307176FC">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581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BA4321A">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3D7015C1">
            <w:pPr>
              <w:pStyle w:val="74"/>
            </w:pPr>
            <w:r>
              <w:t>T</w:t>
            </w:r>
            <w:r>
              <w:rPr>
                <w:vertAlign w:val="subscript"/>
              </w:rPr>
              <w:t>CSI-RS_SFN_intra</w:t>
            </w:r>
          </w:p>
        </w:tc>
      </w:tr>
      <w:tr w14:paraId="3B3C1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BC014CD">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4B979CE1">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5CA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167EC2C">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3BF1E98E">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75E7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1F81F6E">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CCD2E7A">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0C9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02BA0B4">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34C10CC8">
            <w:pPr>
              <w:pStyle w:val="89"/>
              <w:rPr>
                <w:rFonts w:eastAsia="等线"/>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3537965D">
            <w:pPr>
              <w:pStyle w:val="89"/>
              <w:rPr>
                <w:lang w:eastAsia="zh-CN"/>
              </w:rPr>
            </w:pPr>
            <w:r>
              <w:rPr>
                <w:lang w:eastAsia="zh-CN"/>
              </w:rPr>
              <w:t xml:space="preserve">NOTE </w:t>
            </w:r>
            <w:r>
              <w:rPr>
                <w:rFonts w:hint="eastAsia"/>
                <w:lang w:val="en-US" w:eastAsia="zh-CN"/>
              </w:rPr>
              <w:t>3</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48" w:author="CMCC-shiyuan-bigCR" w:date="2025-10-20T16:33:07Z">
              <w:r>
                <w:rPr>
                  <w:i/>
                  <w:iCs/>
                  <w:lang w:val="en-US" w:eastAsia="zh-CN"/>
                </w:rPr>
                <w:t>neigh</w:t>
              </w:r>
            </w:ins>
            <w:ins w:id="149" w:author="CMCC-shiyuan-bigCR" w:date="2025-10-20T16:33:07Z">
              <w:r>
                <w:rPr>
                  <w:rFonts w:hint="eastAsia"/>
                  <w:i/>
                  <w:iCs/>
                  <w:lang w:val="en-US" w:eastAsia="zh-CN"/>
                </w:rPr>
                <w:t>S</w:t>
              </w:r>
            </w:ins>
            <w:ins w:id="150" w:author="CMCC-shiyuan-bigCR" w:date="2025-10-20T16:33:07Z">
              <w:r>
                <w:rPr>
                  <w:i/>
                  <w:iCs/>
                  <w:lang w:val="en-US" w:eastAsia="zh-CN"/>
                </w:rPr>
                <w:t>CellMeasSkipping</w:t>
              </w:r>
            </w:ins>
            <w:del w:id="151" w:author="CMCC-shiyuan-bigCR" w:date="2025-10-20T16:33:07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52" w:author="CMCC-shiyuan" w:date="2025-10-30T11:02:23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B4C1211">
      <w:pPr>
        <w:rPr>
          <w:lang w:eastAsia="zh-CN"/>
        </w:rPr>
      </w:pPr>
    </w:p>
    <w:p w14:paraId="6F3258E0">
      <w:pPr>
        <w:pStyle w:val="2319"/>
        <w:outlineLvl w:val="0"/>
      </w:pPr>
      <w:r>
        <w:t>==============End of change==============</w:t>
      </w:r>
    </w:p>
    <w:p w14:paraId="6CDF0683">
      <w:pPr>
        <w:jc w:val="center"/>
        <w:outlineLvl w:val="0"/>
        <w:rPr>
          <w:rFonts w:hint="eastAsia"/>
          <w:b/>
          <w:bCs/>
          <w:highlight w:val="yellow"/>
          <w:lang w:eastAsia="zh-CN"/>
        </w:rPr>
      </w:pP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B185DBB"/>
    <w:multiLevelType w:val="singleLevel"/>
    <w:tmpl w:val="6B185DBB"/>
    <w:lvl w:ilvl="0" w:tentative="0">
      <w:start w:val="1"/>
      <w:numFmt w:val="decimal"/>
      <w:suff w:val="space"/>
      <w:lvlText w:val="%1."/>
      <w:lvlJc w:val="left"/>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A7CD570"/>
    <w:multiLevelType w:val="singleLevel"/>
    <w:tmpl w:val="7A7CD570"/>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3"/>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8824537"/>
    <w:rsid w:val="09F63CC6"/>
    <w:rsid w:val="0A1C5E6B"/>
    <w:rsid w:val="0A4F03C6"/>
    <w:rsid w:val="0A550C93"/>
    <w:rsid w:val="0A8D366C"/>
    <w:rsid w:val="0BD15FC4"/>
    <w:rsid w:val="0C763C13"/>
    <w:rsid w:val="0C9D4E97"/>
    <w:rsid w:val="0E7B38B1"/>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DD17D3"/>
    <w:rsid w:val="1BEF380A"/>
    <w:rsid w:val="1BF265A2"/>
    <w:rsid w:val="1C275729"/>
    <w:rsid w:val="1C3B6C4F"/>
    <w:rsid w:val="1D547F38"/>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4B6230"/>
    <w:rsid w:val="276367A8"/>
    <w:rsid w:val="27C2034A"/>
    <w:rsid w:val="29982961"/>
    <w:rsid w:val="29C05C88"/>
    <w:rsid w:val="2A174259"/>
    <w:rsid w:val="2A2C4A41"/>
    <w:rsid w:val="2A520D80"/>
    <w:rsid w:val="2B0E422E"/>
    <w:rsid w:val="2B4C7C2D"/>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E633BE"/>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E0D5BF0"/>
    <w:rsid w:val="3E894ADC"/>
    <w:rsid w:val="3E8B207A"/>
    <w:rsid w:val="40616830"/>
    <w:rsid w:val="40662EEC"/>
    <w:rsid w:val="41386C28"/>
    <w:rsid w:val="414C53A0"/>
    <w:rsid w:val="41D7154B"/>
    <w:rsid w:val="420063C1"/>
    <w:rsid w:val="42B63CA3"/>
    <w:rsid w:val="438F3899"/>
    <w:rsid w:val="448F0541"/>
    <w:rsid w:val="45AD626E"/>
    <w:rsid w:val="46643BF2"/>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40719FB"/>
    <w:rsid w:val="54266EAA"/>
    <w:rsid w:val="545E4EF7"/>
    <w:rsid w:val="54F431FF"/>
    <w:rsid w:val="553755C4"/>
    <w:rsid w:val="55E5763B"/>
    <w:rsid w:val="55F74FCB"/>
    <w:rsid w:val="574332A6"/>
    <w:rsid w:val="574609F4"/>
    <w:rsid w:val="57735F74"/>
    <w:rsid w:val="57B61B66"/>
    <w:rsid w:val="58A73E8A"/>
    <w:rsid w:val="58CA2CEE"/>
    <w:rsid w:val="59137ED6"/>
    <w:rsid w:val="59A02394"/>
    <w:rsid w:val="59CD3595"/>
    <w:rsid w:val="5AF22F49"/>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2A2649"/>
    <w:rsid w:val="60A25C94"/>
    <w:rsid w:val="616544B1"/>
    <w:rsid w:val="61691FA1"/>
    <w:rsid w:val="61FE34B8"/>
    <w:rsid w:val="629B460F"/>
    <w:rsid w:val="62CB6DF3"/>
    <w:rsid w:val="63462575"/>
    <w:rsid w:val="636B0630"/>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D726F91"/>
    <w:rsid w:val="6EDA6967"/>
    <w:rsid w:val="6EDA74D7"/>
    <w:rsid w:val="6F546DF3"/>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9A5C09"/>
    <w:rsid w:val="7D3F778D"/>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2025-11-07T08:35:23Z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